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777777"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5345C0">
              <w:t>1.1</w:t>
            </w:r>
            <w:r w:rsidR="00396267" w:rsidRPr="00396267">
              <w:t>.0</w:t>
            </w:r>
            <w:r w:rsidRPr="00396267">
              <w:t xml:space="preserve"> </w:t>
            </w:r>
            <w:r w:rsidRPr="00396267">
              <w:rPr>
                <w:sz w:val="32"/>
              </w:rPr>
              <w:t>(</w:t>
            </w:r>
            <w:bookmarkStart w:id="3" w:name="issueDate"/>
            <w:r w:rsidR="00396267" w:rsidRPr="00396267">
              <w:rPr>
                <w:sz w:val="32"/>
              </w:rPr>
              <w:t>20</w:t>
            </w:r>
            <w:bookmarkEnd w:id="3"/>
            <w:r w:rsidR="005345C0">
              <w:rPr>
                <w:sz w:val="32"/>
              </w:rPr>
              <w:t>20-02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6063CDE5" w14:textId="77777777" w:rsidR="00DB7A05" w:rsidRDefault="00C21331">
      <w:pPr>
        <w:pStyle w:val="TOC1"/>
        <w:rPr>
          <w:rFonts w:asciiTheme="minorHAnsi" w:eastAsiaTheme="minorEastAsia" w:hAnsiTheme="minorHAnsi" w:cstheme="minorBidi"/>
          <w:szCs w:val="22"/>
          <w:lang w:eastAsia="en-GB"/>
        </w:rPr>
      </w:pPr>
      <w:r>
        <w:fldChar w:fldCharType="begin"/>
      </w:r>
      <w:r>
        <w:instrText xml:space="preserve"> TOC \o "1-3" </w:instrText>
      </w:r>
      <w:r>
        <w:fldChar w:fldCharType="separate"/>
      </w:r>
      <w:r w:rsidR="00DB7A05">
        <w:t>Foreword</w:t>
      </w:r>
      <w:r w:rsidR="00DB7A05">
        <w:tab/>
      </w:r>
      <w:r w:rsidR="00DB7A05">
        <w:fldChar w:fldCharType="begin"/>
      </w:r>
      <w:r w:rsidR="00DB7A05">
        <w:instrText xml:space="preserve"> PAGEREF _Toc31995064 \h </w:instrText>
      </w:r>
      <w:r w:rsidR="00DB7A05">
        <w:fldChar w:fldCharType="separate"/>
      </w:r>
      <w:r w:rsidR="00DB7A05">
        <w:t>5</w:t>
      </w:r>
      <w:r w:rsidR="00DB7A05">
        <w:fldChar w:fldCharType="end"/>
      </w:r>
    </w:p>
    <w:p w14:paraId="6FDEB78C" w14:textId="77777777" w:rsidR="00DB7A05" w:rsidRDefault="00DB7A0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_Toc31995065 \h </w:instrText>
      </w:r>
      <w:r>
        <w:fldChar w:fldCharType="separate"/>
      </w:r>
      <w:r>
        <w:t>6</w:t>
      </w:r>
      <w:r>
        <w:fldChar w:fldCharType="end"/>
      </w:r>
    </w:p>
    <w:p w14:paraId="4E3466DA" w14:textId="77777777" w:rsidR="00DB7A05" w:rsidRDefault="00DB7A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_Toc31995066 \h </w:instrText>
      </w:r>
      <w:r>
        <w:fldChar w:fldCharType="separate"/>
      </w:r>
      <w:r>
        <w:t>7</w:t>
      </w:r>
      <w:r>
        <w:fldChar w:fldCharType="end"/>
      </w:r>
    </w:p>
    <w:p w14:paraId="4B5A8FBD" w14:textId="77777777" w:rsidR="00DB7A05" w:rsidRDefault="00DB7A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_Toc31995067 \h </w:instrText>
      </w:r>
      <w:r>
        <w:fldChar w:fldCharType="separate"/>
      </w:r>
      <w:r>
        <w:t>7</w:t>
      </w:r>
      <w:r>
        <w:fldChar w:fldCharType="end"/>
      </w:r>
    </w:p>
    <w:p w14:paraId="6C4917A1" w14:textId="77777777" w:rsidR="00DB7A05" w:rsidRDefault="00DB7A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_Toc31995068 \h </w:instrText>
      </w:r>
      <w:r>
        <w:fldChar w:fldCharType="separate"/>
      </w:r>
      <w:r>
        <w:t>8</w:t>
      </w:r>
      <w:r>
        <w:fldChar w:fldCharType="end"/>
      </w:r>
    </w:p>
    <w:p w14:paraId="4B1C70C0" w14:textId="77777777" w:rsidR="00DB7A05" w:rsidRDefault="00DB7A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_Toc31995069 \h </w:instrText>
      </w:r>
      <w:r>
        <w:fldChar w:fldCharType="separate"/>
      </w:r>
      <w:r>
        <w:t>8</w:t>
      </w:r>
      <w:r>
        <w:fldChar w:fldCharType="end"/>
      </w:r>
    </w:p>
    <w:p w14:paraId="1D1E59EE" w14:textId="77777777" w:rsidR="00DB7A05" w:rsidRDefault="00DB7A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_Toc31995070 \h </w:instrText>
      </w:r>
      <w:r>
        <w:fldChar w:fldCharType="separate"/>
      </w:r>
      <w:r>
        <w:t>8</w:t>
      </w:r>
      <w:r>
        <w:fldChar w:fldCharType="end"/>
      </w:r>
    </w:p>
    <w:p w14:paraId="306CD3AE" w14:textId="77777777" w:rsidR="00DB7A05" w:rsidRDefault="00DB7A0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_Toc31995071 \h </w:instrText>
      </w:r>
      <w:r>
        <w:fldChar w:fldCharType="separate"/>
      </w:r>
      <w:r>
        <w:t>8</w:t>
      </w:r>
      <w:r>
        <w:fldChar w:fldCharType="end"/>
      </w:r>
    </w:p>
    <w:p w14:paraId="5A019A58" w14:textId="77777777" w:rsidR="00DB7A05" w:rsidRDefault="00DB7A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_Toc31995072 \h </w:instrText>
      </w:r>
      <w:r>
        <w:fldChar w:fldCharType="separate"/>
      </w:r>
      <w:r>
        <w:t>9</w:t>
      </w:r>
      <w:r>
        <w:fldChar w:fldCharType="end"/>
      </w:r>
    </w:p>
    <w:p w14:paraId="0A8AFD89" w14:textId="77777777" w:rsidR="00DB7A05" w:rsidRDefault="00DB7A0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_Toc31995073 \h </w:instrText>
      </w:r>
      <w:r>
        <w:fldChar w:fldCharType="separate"/>
      </w:r>
      <w:r>
        <w:t>10</w:t>
      </w:r>
      <w:r>
        <w:fldChar w:fldCharType="end"/>
      </w:r>
    </w:p>
    <w:p w14:paraId="112D22E6" w14:textId="77777777" w:rsidR="00DB7A05" w:rsidRDefault="00DB7A0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_Toc31995074 \h </w:instrText>
      </w:r>
      <w:r>
        <w:fldChar w:fldCharType="separate"/>
      </w:r>
      <w:r>
        <w:t>10</w:t>
      </w:r>
      <w:r>
        <w:fldChar w:fldCharType="end"/>
      </w:r>
    </w:p>
    <w:p w14:paraId="0BA098E4" w14:textId="77777777" w:rsidR="00DB7A05" w:rsidRDefault="00DB7A0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_Toc31995075 \h </w:instrText>
      </w:r>
      <w:r>
        <w:fldChar w:fldCharType="separate"/>
      </w:r>
      <w:r>
        <w:t>10</w:t>
      </w:r>
      <w:r>
        <w:fldChar w:fldCharType="end"/>
      </w:r>
    </w:p>
    <w:p w14:paraId="2B16134F" w14:textId="77777777" w:rsidR="00DB7A05" w:rsidRDefault="00DB7A0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_Toc31995076 \h </w:instrText>
      </w:r>
      <w:r>
        <w:fldChar w:fldCharType="separate"/>
      </w:r>
      <w:r>
        <w:t>10</w:t>
      </w:r>
      <w:r>
        <w:fldChar w:fldCharType="end"/>
      </w:r>
    </w:p>
    <w:p w14:paraId="08EF852F" w14:textId="77777777" w:rsidR="00DB7A05" w:rsidRDefault="00DB7A05">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_Toc31995077 \h </w:instrText>
      </w:r>
      <w:r>
        <w:fldChar w:fldCharType="separate"/>
      </w:r>
      <w:r>
        <w:t>12</w:t>
      </w:r>
      <w:r>
        <w:fldChar w:fldCharType="end"/>
      </w:r>
    </w:p>
    <w:p w14:paraId="67D51A7D" w14:textId="77777777" w:rsidR="00DB7A05" w:rsidRDefault="00DB7A0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_Toc31995078 \h </w:instrText>
      </w:r>
      <w:r>
        <w:fldChar w:fldCharType="separate"/>
      </w:r>
      <w:r>
        <w:t>12</w:t>
      </w:r>
      <w:r>
        <w:fldChar w:fldCharType="end"/>
      </w:r>
    </w:p>
    <w:p w14:paraId="75661303" w14:textId="77777777" w:rsidR="00DB7A05" w:rsidRDefault="00DB7A0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_Toc31995079 \h </w:instrText>
      </w:r>
      <w:r>
        <w:fldChar w:fldCharType="separate"/>
      </w:r>
      <w:r>
        <w:t>12</w:t>
      </w:r>
      <w:r>
        <w:fldChar w:fldCharType="end"/>
      </w:r>
    </w:p>
    <w:p w14:paraId="67F43F9E" w14:textId="77777777" w:rsidR="00DB7A05" w:rsidRDefault="00DB7A0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_Toc31995080 \h </w:instrText>
      </w:r>
      <w:r>
        <w:fldChar w:fldCharType="separate"/>
      </w:r>
      <w:r>
        <w:t>14</w:t>
      </w:r>
      <w:r>
        <w:fldChar w:fldCharType="end"/>
      </w:r>
    </w:p>
    <w:p w14:paraId="20396F09" w14:textId="77777777" w:rsidR="00DB7A05" w:rsidRDefault="00DB7A0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_Toc31995081 \h </w:instrText>
      </w:r>
      <w:r>
        <w:fldChar w:fldCharType="separate"/>
      </w:r>
      <w:r>
        <w:t>16</w:t>
      </w:r>
      <w:r>
        <w:fldChar w:fldCharType="end"/>
      </w:r>
    </w:p>
    <w:p w14:paraId="56656F8E" w14:textId="77777777" w:rsidR="00DB7A05" w:rsidRDefault="00DB7A0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_Toc31995082 \h </w:instrText>
      </w:r>
      <w:r>
        <w:fldChar w:fldCharType="separate"/>
      </w:r>
      <w:r>
        <w:t>17</w:t>
      </w:r>
      <w:r>
        <w:fldChar w:fldCharType="end"/>
      </w:r>
    </w:p>
    <w:p w14:paraId="0C7578C6" w14:textId="77777777" w:rsidR="00DB7A05" w:rsidRDefault="00DB7A0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_Toc31995083 \h </w:instrText>
      </w:r>
      <w:r>
        <w:fldChar w:fldCharType="separate"/>
      </w:r>
      <w:r>
        <w:t>17</w:t>
      </w:r>
      <w:r>
        <w:fldChar w:fldCharType="end"/>
      </w:r>
    </w:p>
    <w:p w14:paraId="11A703C6" w14:textId="77777777" w:rsidR="00DB7A05" w:rsidRDefault="00DB7A0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_Toc31995084 \h </w:instrText>
      </w:r>
      <w:r>
        <w:fldChar w:fldCharType="separate"/>
      </w:r>
      <w:r>
        <w:t>17</w:t>
      </w:r>
      <w:r>
        <w:fldChar w:fldCharType="end"/>
      </w:r>
    </w:p>
    <w:p w14:paraId="4F486D1D" w14:textId="77777777" w:rsidR="00DB7A05" w:rsidRDefault="00DB7A0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_Toc31995085 \h </w:instrText>
      </w:r>
      <w:r>
        <w:fldChar w:fldCharType="separate"/>
      </w:r>
      <w:r>
        <w:t>17</w:t>
      </w:r>
      <w:r>
        <w:fldChar w:fldCharType="end"/>
      </w:r>
    </w:p>
    <w:p w14:paraId="288ED57E" w14:textId="77777777" w:rsidR="00DB7A05" w:rsidRDefault="00DB7A0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Mobility management</w:t>
      </w:r>
      <w:r>
        <w:tab/>
      </w:r>
      <w:r>
        <w:fldChar w:fldCharType="begin"/>
      </w:r>
      <w:r>
        <w:instrText xml:space="preserve"> PAGEREF _Toc31995086 \h </w:instrText>
      </w:r>
      <w:r>
        <w:fldChar w:fldCharType="separate"/>
      </w:r>
      <w:r>
        <w:t>17</w:t>
      </w:r>
      <w:r>
        <w:fldChar w:fldCharType="end"/>
      </w:r>
    </w:p>
    <w:p w14:paraId="0AA10217" w14:textId="77777777" w:rsidR="00DB7A05" w:rsidRDefault="00DB7A05">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_Toc31995087 \h </w:instrText>
      </w:r>
      <w:r>
        <w:fldChar w:fldCharType="separate"/>
      </w:r>
      <w:r>
        <w:t>18</w:t>
      </w:r>
      <w:r>
        <w:fldChar w:fldCharType="end"/>
      </w:r>
    </w:p>
    <w:p w14:paraId="5DD9F27D" w14:textId="77777777" w:rsidR="00DB7A05" w:rsidRDefault="00DB7A05">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_Toc31995088 \h </w:instrText>
      </w:r>
      <w:r>
        <w:fldChar w:fldCharType="separate"/>
      </w:r>
      <w:r>
        <w:t>18</w:t>
      </w:r>
      <w:r>
        <w:fldChar w:fldCharType="end"/>
      </w:r>
    </w:p>
    <w:p w14:paraId="0D387FDA" w14:textId="77777777" w:rsidR="00DB7A05" w:rsidRDefault="00DB7A05">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_Toc31995089 \h </w:instrText>
      </w:r>
      <w:r>
        <w:fldChar w:fldCharType="separate"/>
      </w:r>
      <w:r>
        <w:t>18</w:t>
      </w:r>
      <w:r>
        <w:fldChar w:fldCharType="end"/>
      </w:r>
    </w:p>
    <w:p w14:paraId="4B8D8AE3" w14:textId="77777777" w:rsidR="00DB7A05" w:rsidRDefault="00DB7A05">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_Toc31995090 \h </w:instrText>
      </w:r>
      <w:r>
        <w:fldChar w:fldCharType="separate"/>
      </w:r>
      <w:r>
        <w:t>18</w:t>
      </w:r>
      <w:r>
        <w:fldChar w:fldCharType="end"/>
      </w:r>
    </w:p>
    <w:p w14:paraId="10160541" w14:textId="77777777" w:rsidR="00DB7A05" w:rsidRDefault="00DB7A05">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_Toc31995091 \h </w:instrText>
      </w:r>
      <w:r>
        <w:fldChar w:fldCharType="separate"/>
      </w:r>
      <w:r>
        <w:t>18</w:t>
      </w:r>
      <w:r>
        <w:fldChar w:fldCharType="end"/>
      </w:r>
    </w:p>
    <w:p w14:paraId="37D43979" w14:textId="77777777" w:rsidR="00DB7A05" w:rsidRDefault="00DB7A0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_Toc31995092 \h </w:instrText>
      </w:r>
      <w:r>
        <w:fldChar w:fldCharType="separate"/>
      </w:r>
      <w:r>
        <w:t>18</w:t>
      </w:r>
      <w:r>
        <w:fldChar w:fldCharType="end"/>
      </w:r>
    </w:p>
    <w:p w14:paraId="63ADACE6" w14:textId="77777777" w:rsidR="00DB7A05" w:rsidRDefault="00DB7A0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_Toc31995093 \h </w:instrText>
      </w:r>
      <w:r>
        <w:fldChar w:fldCharType="separate"/>
      </w:r>
      <w:r>
        <w:t>18</w:t>
      </w:r>
      <w:r>
        <w:fldChar w:fldCharType="end"/>
      </w:r>
    </w:p>
    <w:p w14:paraId="18CEDA82" w14:textId="77777777" w:rsidR="00DB7A05" w:rsidRDefault="00DB7A0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_Toc31995094 \h </w:instrText>
      </w:r>
      <w:r>
        <w:fldChar w:fldCharType="separate"/>
      </w:r>
      <w:r>
        <w:t>18</w:t>
      </w:r>
      <w:r>
        <w:fldChar w:fldCharType="end"/>
      </w:r>
    </w:p>
    <w:p w14:paraId="52A176BB" w14:textId="77777777" w:rsidR="00DB7A05" w:rsidRDefault="00DB7A0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_Toc31995095 \h </w:instrText>
      </w:r>
      <w:r>
        <w:fldChar w:fldCharType="separate"/>
      </w:r>
      <w:r>
        <w:t>19</w:t>
      </w:r>
      <w:r>
        <w:fldChar w:fldCharType="end"/>
      </w:r>
    </w:p>
    <w:p w14:paraId="1754C50B" w14:textId="77777777" w:rsidR="00DB7A05" w:rsidRDefault="00DB7A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_Toc31995096 \h </w:instrText>
      </w:r>
      <w:r>
        <w:fldChar w:fldCharType="separate"/>
      </w:r>
      <w:r>
        <w:t>19</w:t>
      </w:r>
      <w:r>
        <w:fldChar w:fldCharType="end"/>
      </w:r>
    </w:p>
    <w:p w14:paraId="2A17FA0F" w14:textId="77777777" w:rsidR="00DB7A05" w:rsidRDefault="00DB7A0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_Toc31995097 \h </w:instrText>
      </w:r>
      <w:r>
        <w:fldChar w:fldCharType="separate"/>
      </w:r>
      <w:r>
        <w:t>19</w:t>
      </w:r>
      <w:r>
        <w:fldChar w:fldCharType="end"/>
      </w:r>
    </w:p>
    <w:p w14:paraId="74E0DABA" w14:textId="77777777" w:rsidR="00DB7A05" w:rsidRDefault="00DB7A0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_Toc31995098 \h </w:instrText>
      </w:r>
      <w:r>
        <w:fldChar w:fldCharType="separate"/>
      </w:r>
      <w:r>
        <w:t>19</w:t>
      </w:r>
      <w:r>
        <w:fldChar w:fldCharType="end"/>
      </w:r>
    </w:p>
    <w:p w14:paraId="71340422" w14:textId="77777777" w:rsidR="00DB7A05" w:rsidRDefault="00DB7A0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_Toc31995099 \h </w:instrText>
      </w:r>
      <w:r>
        <w:fldChar w:fldCharType="separate"/>
      </w:r>
      <w:r>
        <w:t>19</w:t>
      </w:r>
      <w:r>
        <w:fldChar w:fldCharType="end"/>
      </w:r>
    </w:p>
    <w:p w14:paraId="738F8236" w14:textId="77777777" w:rsidR="00DB7A05" w:rsidRDefault="00DB7A0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_Toc31995100 \h </w:instrText>
      </w:r>
      <w:r>
        <w:fldChar w:fldCharType="separate"/>
      </w:r>
      <w:r>
        <w:t>21</w:t>
      </w:r>
      <w:r>
        <w:fldChar w:fldCharType="end"/>
      </w:r>
    </w:p>
    <w:p w14:paraId="6383472E" w14:textId="77777777" w:rsidR="00DB7A05" w:rsidRDefault="00DB7A0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_Toc31995101 \h </w:instrText>
      </w:r>
      <w:r>
        <w:fldChar w:fldCharType="separate"/>
      </w:r>
      <w:r>
        <w:t>22</w:t>
      </w:r>
      <w:r>
        <w:fldChar w:fldCharType="end"/>
      </w:r>
    </w:p>
    <w:p w14:paraId="3E4E8967" w14:textId="77777777" w:rsidR="00DB7A05" w:rsidRDefault="00DB7A0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_Toc31995102 \h </w:instrText>
      </w:r>
      <w:r>
        <w:fldChar w:fldCharType="separate"/>
      </w:r>
      <w:r>
        <w:t>22</w:t>
      </w:r>
      <w:r>
        <w:fldChar w:fldCharType="end"/>
      </w:r>
    </w:p>
    <w:p w14:paraId="65F9F827" w14:textId="77777777" w:rsidR="00DB7A05" w:rsidRDefault="00DB7A0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_Toc31995103 \h </w:instrText>
      </w:r>
      <w:r>
        <w:fldChar w:fldCharType="separate"/>
      </w:r>
      <w:r>
        <w:t>22</w:t>
      </w:r>
      <w:r>
        <w:fldChar w:fldCharType="end"/>
      </w:r>
    </w:p>
    <w:p w14:paraId="41B1D1CD" w14:textId="77777777" w:rsidR="00DB7A05" w:rsidRDefault="00DB7A0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_Toc31995104 \h </w:instrText>
      </w:r>
      <w:r>
        <w:fldChar w:fldCharType="separate"/>
      </w:r>
      <w:r>
        <w:t>23</w:t>
      </w:r>
      <w:r>
        <w:fldChar w:fldCharType="end"/>
      </w:r>
    </w:p>
    <w:p w14:paraId="5DCA72F2" w14:textId="77777777" w:rsidR="00DB7A05" w:rsidRDefault="00DB7A0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_Toc31995105 \h </w:instrText>
      </w:r>
      <w:r>
        <w:fldChar w:fldCharType="separate"/>
      </w:r>
      <w:r>
        <w:t>23</w:t>
      </w:r>
      <w:r>
        <w:fldChar w:fldCharType="end"/>
      </w:r>
    </w:p>
    <w:p w14:paraId="3AA8A713" w14:textId="77777777" w:rsidR="00DB7A05" w:rsidRDefault="00DB7A0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_Toc31995106 \h </w:instrText>
      </w:r>
      <w:r>
        <w:fldChar w:fldCharType="separate"/>
      </w:r>
      <w:r>
        <w:t>26</w:t>
      </w:r>
      <w:r>
        <w:fldChar w:fldCharType="end"/>
      </w:r>
    </w:p>
    <w:p w14:paraId="731E52B9" w14:textId="77777777" w:rsidR="00DB7A05" w:rsidRDefault="00DB7A0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_Toc31995107 \h </w:instrText>
      </w:r>
      <w:r>
        <w:fldChar w:fldCharType="separate"/>
      </w:r>
      <w:r>
        <w:t>26</w:t>
      </w:r>
      <w:r>
        <w:fldChar w:fldCharType="end"/>
      </w:r>
    </w:p>
    <w:p w14:paraId="6D5886B4"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_Toc31995108 \h </w:instrText>
      </w:r>
      <w:r>
        <w:fldChar w:fldCharType="separate"/>
      </w:r>
      <w:r>
        <w:t>26</w:t>
      </w:r>
      <w:r>
        <w:fldChar w:fldCharType="end"/>
      </w:r>
    </w:p>
    <w:p w14:paraId="78349F33"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5.2</w:t>
      </w:r>
      <w:r>
        <w:rPr>
          <w:rFonts w:asciiTheme="minorHAnsi" w:eastAsiaTheme="minorEastAsia"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_Toc31995109 \h </w:instrText>
      </w:r>
      <w:r>
        <w:fldChar w:fldCharType="separate"/>
      </w:r>
      <w:r>
        <w:t>27</w:t>
      </w:r>
      <w:r>
        <w:fldChar w:fldCharType="end"/>
      </w:r>
    </w:p>
    <w:p w14:paraId="15CC5274"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5.3</w:t>
      </w:r>
      <w:r>
        <w:rPr>
          <w:rFonts w:asciiTheme="minorHAnsi" w:eastAsiaTheme="minorEastAsia" w:hAnsiTheme="minorHAnsi" w:cstheme="minorBidi"/>
          <w:sz w:val="22"/>
          <w:szCs w:val="22"/>
          <w:lang w:eastAsia="en-GB"/>
        </w:rPr>
        <w:tab/>
      </w:r>
      <w:r>
        <w:rPr>
          <w:lang w:eastAsia="zh-CN"/>
        </w:rPr>
        <w:t>Mobility management for NR SL transmission/reception</w:t>
      </w:r>
      <w:r>
        <w:tab/>
      </w:r>
      <w:r>
        <w:fldChar w:fldCharType="begin"/>
      </w:r>
      <w:r>
        <w:instrText xml:space="preserve"> PAGEREF _Toc31995110 \h </w:instrText>
      </w:r>
      <w:r>
        <w:fldChar w:fldCharType="separate"/>
      </w:r>
      <w:r>
        <w:t>27</w:t>
      </w:r>
      <w:r>
        <w:fldChar w:fldCharType="end"/>
      </w:r>
    </w:p>
    <w:p w14:paraId="5A83E768"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5.4</w:t>
      </w:r>
      <w:r>
        <w:rPr>
          <w:rFonts w:asciiTheme="minorHAnsi" w:eastAsiaTheme="minorEastAsia"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_Toc31995111 \h </w:instrText>
      </w:r>
      <w:r>
        <w:fldChar w:fldCharType="separate"/>
      </w:r>
      <w:r>
        <w:t>27</w:t>
      </w:r>
      <w:r>
        <w:fldChar w:fldCharType="end"/>
      </w:r>
    </w:p>
    <w:p w14:paraId="115174A0"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5.5</w:t>
      </w:r>
      <w:r>
        <w:rPr>
          <w:rFonts w:asciiTheme="minorHAnsi" w:eastAsiaTheme="minorEastAsia" w:hAnsiTheme="minorHAnsi" w:cstheme="minorBidi"/>
          <w:sz w:val="22"/>
          <w:szCs w:val="22"/>
          <w:lang w:eastAsia="en-GB"/>
        </w:rPr>
        <w:tab/>
      </w:r>
      <w:r>
        <w:rPr>
          <w:lang w:eastAsia="zh-CN"/>
        </w:rPr>
        <w:t>Coordination between UL and NR SL transmission</w:t>
      </w:r>
      <w:r>
        <w:tab/>
      </w:r>
      <w:r>
        <w:fldChar w:fldCharType="begin"/>
      </w:r>
      <w:r>
        <w:instrText xml:space="preserve"> PAGEREF _Toc31995112 \h </w:instrText>
      </w:r>
      <w:r>
        <w:fldChar w:fldCharType="separate"/>
      </w:r>
      <w:r>
        <w:t>27</w:t>
      </w:r>
      <w:r>
        <w:fldChar w:fldCharType="end"/>
      </w:r>
    </w:p>
    <w:p w14:paraId="7CF3CA8E"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5.6</w:t>
      </w:r>
      <w:r>
        <w:rPr>
          <w:rFonts w:asciiTheme="minorHAnsi" w:eastAsiaTheme="minorEastAsia" w:hAnsiTheme="minorHAnsi" w:cstheme="minorBidi"/>
          <w:sz w:val="22"/>
          <w:szCs w:val="22"/>
          <w:lang w:eastAsia="en-GB"/>
        </w:rPr>
        <w:tab/>
      </w:r>
      <w:r>
        <w:rPr>
          <w:lang w:eastAsia="zh-CN"/>
        </w:rPr>
        <w:t>QoS mechanism</w:t>
      </w:r>
      <w:r>
        <w:tab/>
      </w:r>
      <w:r>
        <w:fldChar w:fldCharType="begin"/>
      </w:r>
      <w:r>
        <w:instrText xml:space="preserve"> PAGEREF _Toc31995113 \h </w:instrText>
      </w:r>
      <w:r>
        <w:fldChar w:fldCharType="separate"/>
      </w:r>
      <w:r>
        <w:t>27</w:t>
      </w:r>
      <w:r>
        <w:fldChar w:fldCharType="end"/>
      </w:r>
    </w:p>
    <w:p w14:paraId="2FAE9EC6" w14:textId="77777777" w:rsidR="00DB7A05" w:rsidRDefault="00DB7A05">
      <w:pPr>
        <w:pStyle w:val="TOC3"/>
        <w:rPr>
          <w:rFonts w:asciiTheme="minorHAnsi" w:eastAsiaTheme="minorEastAsia" w:hAnsiTheme="minorHAnsi" w:cstheme="minorBidi"/>
          <w:sz w:val="22"/>
          <w:szCs w:val="22"/>
          <w:lang w:eastAsia="en-GB"/>
        </w:rPr>
      </w:pPr>
      <w:r>
        <w:t>6.</w:t>
      </w:r>
      <w:r>
        <w:rPr>
          <w:lang w:eastAsia="zh-CN"/>
        </w:rPr>
        <w:t>5.7</w:t>
      </w:r>
      <w:r>
        <w:rPr>
          <w:rFonts w:asciiTheme="minorHAnsi" w:eastAsiaTheme="minorEastAsia" w:hAnsiTheme="minorHAnsi" w:cstheme="minorBidi"/>
          <w:sz w:val="22"/>
          <w:szCs w:val="22"/>
          <w:lang w:eastAsia="en-GB"/>
        </w:rPr>
        <w:tab/>
      </w:r>
      <w:r>
        <w:rPr>
          <w:lang w:eastAsia="zh-CN"/>
        </w:rPr>
        <w:t>Sidelink RRC</w:t>
      </w:r>
      <w:r>
        <w:tab/>
      </w:r>
      <w:r>
        <w:fldChar w:fldCharType="begin"/>
      </w:r>
      <w:r>
        <w:instrText xml:space="preserve"> PAGEREF _Toc31995114 \h </w:instrText>
      </w:r>
      <w:r>
        <w:fldChar w:fldCharType="separate"/>
      </w:r>
      <w:r>
        <w:t>28</w:t>
      </w:r>
      <w:r>
        <w:fldChar w:fldCharType="end"/>
      </w:r>
    </w:p>
    <w:p w14:paraId="590DEF10" w14:textId="77777777" w:rsidR="00DB7A05" w:rsidRDefault="00DB7A0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_Toc31995115 \h </w:instrText>
      </w:r>
      <w:r>
        <w:fldChar w:fldCharType="separate"/>
      </w:r>
      <w:r>
        <w:t>28</w:t>
      </w:r>
      <w:r>
        <w:fldChar w:fldCharType="end"/>
      </w:r>
    </w:p>
    <w:p w14:paraId="0699308D" w14:textId="77777777" w:rsidR="00DB7A05" w:rsidRDefault="00DB7A0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_Toc31995116 \h </w:instrText>
      </w:r>
      <w:r>
        <w:fldChar w:fldCharType="separate"/>
      </w:r>
      <w:r>
        <w:t>28</w:t>
      </w:r>
      <w:r>
        <w:fldChar w:fldCharType="end"/>
      </w:r>
    </w:p>
    <w:p w14:paraId="3DE84EBD" w14:textId="77777777" w:rsidR="00DB7A05" w:rsidRDefault="00DB7A0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_Toc31995117 \h </w:instrText>
      </w:r>
      <w:r>
        <w:fldChar w:fldCharType="separate"/>
      </w:r>
      <w:r>
        <w:t>28</w:t>
      </w:r>
      <w:r>
        <w:fldChar w:fldCharType="end"/>
      </w:r>
    </w:p>
    <w:p w14:paraId="1421875F" w14:textId="77777777" w:rsidR="00DB7A05" w:rsidRDefault="00DB7A05">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Multi-RAT V2X</w:t>
      </w:r>
      <w:r>
        <w:tab/>
      </w:r>
      <w:r>
        <w:fldChar w:fldCharType="begin"/>
      </w:r>
      <w:r>
        <w:instrText xml:space="preserve"> PAGEREF _Toc31995118 \h </w:instrText>
      </w:r>
      <w:r>
        <w:fldChar w:fldCharType="separate"/>
      </w:r>
      <w:r>
        <w:t>28</w:t>
      </w:r>
      <w:r>
        <w:fldChar w:fldCharType="end"/>
      </w:r>
    </w:p>
    <w:p w14:paraId="655311C4" w14:textId="77777777" w:rsidR="00DB7A05" w:rsidRDefault="00DB7A0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_Toc31995119 \h </w:instrText>
      </w:r>
      <w:r>
        <w:fldChar w:fldCharType="separate"/>
      </w:r>
      <w:r>
        <w:t>28</w:t>
      </w:r>
      <w:r>
        <w:fldChar w:fldCharType="end"/>
      </w:r>
    </w:p>
    <w:p w14:paraId="3EDD6644" w14:textId="77777777" w:rsidR="00DB7A05" w:rsidRDefault="00DB7A0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_Toc31995120 \h </w:instrText>
      </w:r>
      <w:r>
        <w:fldChar w:fldCharType="separate"/>
      </w:r>
      <w:r>
        <w:t>29</w:t>
      </w:r>
      <w:r>
        <w:fldChar w:fldCharType="end"/>
      </w:r>
    </w:p>
    <w:p w14:paraId="4EA92548" w14:textId="77777777" w:rsidR="00DB7A05" w:rsidRDefault="00DB7A0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_Toc31995121 \h </w:instrText>
      </w:r>
      <w:r>
        <w:fldChar w:fldCharType="separate"/>
      </w:r>
      <w:r>
        <w:t>31</w:t>
      </w:r>
      <w:r>
        <w:fldChar w:fldCharType="end"/>
      </w:r>
    </w:p>
    <w:p w14:paraId="4A08082F" w14:textId="77777777" w:rsidR="00DB7A05" w:rsidRDefault="00DB7A0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_Toc31995122 \h </w:instrText>
      </w:r>
      <w:r>
        <w:fldChar w:fldCharType="separate"/>
      </w:r>
      <w:r>
        <w:t>31</w:t>
      </w:r>
      <w:r>
        <w:fldChar w:fldCharType="end"/>
      </w:r>
    </w:p>
    <w:p w14:paraId="312EC26D" w14:textId="77777777" w:rsidR="00DB7A05" w:rsidRDefault="00DB7A0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_Toc31995123 \h </w:instrText>
      </w:r>
      <w:r>
        <w:fldChar w:fldCharType="separate"/>
      </w:r>
      <w:r>
        <w:t>32</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31995064"/>
      <w:r w:rsidR="00396267" w:rsidRPr="004D3578">
        <w:lastRenderedPageBreak/>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31995065"/>
      <w:r w:rsidRPr="004D3578">
        <w:t>Introduction</w:t>
      </w:r>
      <w:bookmarkEnd w:id="18"/>
      <w:bookmarkEnd w:id="19"/>
      <w:bookmarkEnd w:id="20"/>
    </w:p>
    <w:p w14:paraId="7663A65E" w14:textId="0F4494A3" w:rsidR="00396267" w:rsidRDefault="00396267" w:rsidP="00396267">
      <w:pPr>
        <w:rPr>
          <w:ins w:id="21" w:author="Matthew Webb" w:date="2020-02-07T18:04:00Z"/>
        </w:rPr>
      </w:pPr>
      <w:del w:id="22" w:author="Matthew Webb" w:date="2020-02-07T17:45:00Z">
        <w:r w:rsidDel="000F7FC5">
          <w:delText>XXX</w:delText>
        </w:r>
      </w:del>
      <w:ins w:id="23" w:author="Matthew Webb" w:date="2020-02-07T17:57:00Z">
        <w:r w:rsidR="008747F5">
          <w:t xml:space="preserve">The 3GPP platform </w:t>
        </w:r>
      </w:ins>
      <w:ins w:id="24" w:author="Matthew Webb" w:date="2020-02-07T17:58:00Z">
        <w:r w:rsidR="005C79A6">
          <w:t>was first expanded to the automotive industry by the introduction of support for V2</w:t>
        </w:r>
      </w:ins>
      <w:ins w:id="25" w:author="Matthew Webb" w:date="2020-02-07T18:00:00Z">
        <w:r w:rsidR="00724940">
          <w:t>V</w:t>
        </w:r>
      </w:ins>
      <w:ins w:id="26" w:author="Matthew Webb" w:date="2020-02-07T17:58:00Z">
        <w:r w:rsidR="005C79A6">
          <w:t xml:space="preserve"> and V2X services in </w:t>
        </w:r>
      </w:ins>
      <w:ins w:id="27" w:author="Matthew Webb" w:date="2020-02-07T17:59:00Z">
        <w:r w:rsidR="005C79A6">
          <w:t>Release 14</w:t>
        </w:r>
      </w:ins>
      <w:ins w:id="28" w:author="Matthew Webb" w:date="2020-02-07T17:57:00Z">
        <w:r w:rsidR="008747F5">
          <w:t>.</w:t>
        </w:r>
      </w:ins>
      <w:ins w:id="29" w:author="Matthew Webb" w:date="2020-02-07T17:59:00Z">
        <w:r w:rsidR="005C79A6">
          <w:t xml:space="preserve"> T</w:t>
        </w:r>
        <w:r w:rsidR="00724940">
          <w:t xml:space="preserve">his support forms </w:t>
        </w:r>
      </w:ins>
      <w:ins w:id="30" w:author="Matthew Webb" w:date="2020-02-07T18:00:00Z">
        <w:r w:rsidR="00724940">
          <w:t>P</w:t>
        </w:r>
        <w:r w:rsidR="00987A5F">
          <w:t xml:space="preserve">hase 1 of </w:t>
        </w:r>
        <w:r w:rsidR="00724940">
          <w:t>3GPP</w:t>
        </w:r>
      </w:ins>
      <w:ins w:id="31" w:author="Matthew Webb" w:date="2020-02-07T18:53:00Z">
        <w:r w:rsidR="00CD78C9">
          <w:t>'</w:t>
        </w:r>
      </w:ins>
      <w:ins w:id="32" w:author="Matthew Webb" w:date="2020-02-07T18:00:00Z">
        <w:r w:rsidR="00724940">
          <w:t xml:space="preserve">s ongoing project relating to V2X, and </w:t>
        </w:r>
        <w:r w:rsidR="001F395F">
          <w:t xml:space="preserve">was intended to support a set of requirements sufficient for basic road safety services. </w:t>
        </w:r>
      </w:ins>
      <w:ins w:id="33" w:author="Matthew Webb" w:date="2020-02-07T18:01:00Z">
        <w:r w:rsidR="001F395F">
          <w:t>Vehicles containing UEs with these fea</w:t>
        </w:r>
        <w:r w:rsidR="00FE6820">
          <w:t>tures can use the sidelink to exchange information on their own status, such as position, speed, and heading with other nearby vehicles, infrastructure nodes, and pedestrians.</w:t>
        </w:r>
      </w:ins>
      <w:ins w:id="34" w:author="Matthew Webb" w:date="2020-02-07T17:57:00Z">
        <w:r w:rsidR="008747F5">
          <w:t xml:space="preserve"> </w:t>
        </w:r>
      </w:ins>
      <w:ins w:id="35" w:author="Matthew Webb" w:date="2020-02-07T18:03:00Z">
        <w:r w:rsidR="00B50CEA">
          <w:t>Phase 2 of the V</w:t>
        </w:r>
      </w:ins>
      <w:ins w:id="36" w:author="Matthew Webb" w:date="2020-02-12T23:20:00Z">
        <w:r w:rsidR="001E2CCF">
          <w:t>2</w:t>
        </w:r>
      </w:ins>
      <w:ins w:id="37" w:author="Matthew Webb" w:date="2020-02-07T18:03:00Z">
        <w:r w:rsidR="00B50CEA">
          <w:t xml:space="preserve">X project was standardised in Release 15, and adds a number of new features to the sidelink intended to enhance efficiency and exploit developments in </w:t>
        </w:r>
      </w:ins>
      <w:ins w:id="38" w:author="Matthew Webb" w:date="2020-02-07T18:04:00Z">
        <w:r w:rsidR="000623E9">
          <w:t>UE and network designs. These enhancements include sidelink carrier aggregation, higher-order modulation, and reduced latency.</w:t>
        </w:r>
      </w:ins>
    </w:p>
    <w:p w14:paraId="67F25F7A" w14:textId="77777777" w:rsidR="000623E9" w:rsidRDefault="00C11217" w:rsidP="00396267">
      <w:pPr>
        <w:rPr>
          <w:ins w:id="39" w:author="Matthew Webb" w:date="2020-02-07T18:28:00Z"/>
        </w:rPr>
      </w:pPr>
      <w:ins w:id="40" w:author="Matthew Webb" w:date="2020-02-07T18:14:00Z">
        <w:r>
          <w:t>Phase 3 of V2X</w:t>
        </w:r>
      </w:ins>
      <w:ins w:id="41" w:author="Matthew Webb" w:date="2020-02-07T18:18:00Z">
        <w:r w:rsidR="0022096E">
          <w:t>, in Release 16,</w:t>
        </w:r>
      </w:ins>
      <w:ins w:id="42" w:author="Matthew Webb" w:date="2020-02-07T18:14:00Z">
        <w:r>
          <w:t xml:space="preserve"> </w:t>
        </w:r>
      </w:ins>
      <w:ins w:id="43" w:author="Matthew Webb" w:date="2020-02-07T18:17:00Z">
        <w:r w:rsidR="0022096E">
          <w:t>adds support to</w:t>
        </w:r>
      </w:ins>
      <w:ins w:id="44" w:author="Matthew Webb" w:date="2020-02-07T18:18:00Z">
        <w:r w:rsidR="0022096E">
          <w:t xml:space="preserve"> NR (and also 5GC, not addressed in this TR) for advanced V2X use cases</w:t>
        </w:r>
      </w:ins>
      <w:ins w:id="45" w:author="Matthew Webb" w:date="2020-02-07T18:19:00Z">
        <w:r w:rsidR="00E77555">
          <w:t xml:space="preserve">, </w:t>
        </w:r>
      </w:ins>
      <w:ins w:id="46" w:author="Matthew Webb" w:date="2020-02-07T18:21:00Z">
        <w:r w:rsidR="00592437">
          <w:t xml:space="preserve">and includes introduction of the NR sidelink. The use-cases are </w:t>
        </w:r>
      </w:ins>
      <w:ins w:id="47" w:author="Matthew Webb" w:date="2020-02-07T18:19:00Z">
        <w:r w:rsidR="00E77555">
          <w:t xml:space="preserve">broadly grouped </w:t>
        </w:r>
      </w:ins>
      <w:ins w:id="48" w:author="Matthew Webb" w:date="2020-02-07T18:20:00Z">
        <w:r w:rsidR="00E77555">
          <w:t>to enable</w:t>
        </w:r>
      </w:ins>
      <w:ins w:id="49" w:author="Matthew Webb" w:date="2020-02-07T18:19:00Z">
        <w:r w:rsidR="00E77555">
          <w:t xml:space="preserve"> vehicular platooning, exchange of extended sensor information, advanced driving, and remote driving.</w:t>
        </w:r>
      </w:ins>
      <w:ins w:id="50" w:author="Matthew Webb" w:date="2020-02-07T18:20:00Z">
        <w:r w:rsidR="00E77555">
          <w:t xml:space="preserve"> </w:t>
        </w:r>
      </w:ins>
      <w:ins w:id="51" w:author="Matthew Webb" w:date="2020-02-07T18:22:00Z">
        <w:r w:rsidR="00AA71B4">
          <w:t xml:space="preserve">Phase 3 also allows </w:t>
        </w:r>
        <w:r w:rsidR="00AC3D84">
          <w:t xml:space="preserve">either RAT's sidelink </w:t>
        </w:r>
      </w:ins>
      <w:ins w:id="52" w:author="Matthew Webb" w:date="2020-02-07T18:24:00Z">
        <w:r w:rsidR="00BB30FF">
          <w:t xml:space="preserve">to be operated </w:t>
        </w:r>
      </w:ins>
      <w:ins w:id="53" w:author="Matthew Webb" w:date="2020-02-07T18:22:00Z">
        <w:r w:rsidR="00AC3D84">
          <w:t xml:space="preserve">under control of the other </w:t>
        </w:r>
      </w:ins>
      <w:ins w:id="54" w:author="Matthew Webb" w:date="2020-02-07T18:23:00Z">
        <w:r w:rsidR="00AC3D84">
          <w:t xml:space="preserve">RAT's Uu interface, as well as </w:t>
        </w:r>
      </w:ins>
      <w:ins w:id="55" w:author="Matthew Webb" w:date="2020-02-07T18:24:00Z">
        <w:r w:rsidR="00BB30FF">
          <w:t xml:space="preserve">permitting </w:t>
        </w:r>
      </w:ins>
      <w:ins w:id="56" w:author="Matthew Webb" w:date="2020-02-07T18:23:00Z">
        <w:r w:rsidR="00AC3D84">
          <w:t>connection to</w:t>
        </w:r>
      </w:ins>
      <w:ins w:id="57" w:author="Matthew Webb" w:date="2020-02-07T18:22:00Z">
        <w:r w:rsidR="00AC3D84">
          <w:t xml:space="preserve"> EPC or 5</w:t>
        </w:r>
      </w:ins>
      <w:ins w:id="58" w:author="Matthew Webb" w:date="2020-02-07T18:23:00Z">
        <w:r w:rsidR="00AC3D84">
          <w:t xml:space="preserve">GC, to </w:t>
        </w:r>
      </w:ins>
      <w:ins w:id="59" w:author="Matthew Webb" w:date="2020-02-07T18:24:00Z">
        <w:r w:rsidR="00AC3D84">
          <w:t>enable</w:t>
        </w:r>
      </w:ins>
      <w:ins w:id="60" w:author="Matthew Webb" w:date="2020-02-07T18:23:00Z">
        <w:r w:rsidR="00AC3D84">
          <w:t xml:space="preserve"> </w:t>
        </w:r>
      </w:ins>
      <w:ins w:id="61" w:author="Matthew Webb" w:date="2020-02-07T18:24:00Z">
        <w:r w:rsidR="008933AF">
          <w:t xml:space="preserve">usage in the main MR-DC </w:t>
        </w:r>
        <w:r w:rsidR="00BB30FF">
          <w:t>deployment scenarios</w:t>
        </w:r>
        <w:r w:rsidR="008933AF">
          <w:t>.</w:t>
        </w:r>
      </w:ins>
    </w:p>
    <w:p w14:paraId="5845CAEC" w14:textId="77777777" w:rsidR="0072133A" w:rsidRDefault="0072133A" w:rsidP="00396267">
      <w:pPr>
        <w:rPr>
          <w:ins w:id="62" w:author="Matthew Webb" w:date="2020-02-07T18:29:00Z"/>
        </w:rPr>
      </w:pPr>
      <w:ins w:id="63" w:author="Matthew Webb" w:date="2020-02-07T18:25:00Z">
        <w:r>
          <w:t>In the following sections, LTE-V2X</w:t>
        </w:r>
        <w:r w:rsidR="00FA2671">
          <w:t xml:space="preserve"> is described first, then </w:t>
        </w:r>
        <w:r>
          <w:t>NR-V2</w:t>
        </w:r>
      </w:ins>
      <w:ins w:id="64" w:author="Matthew Webb" w:date="2020-02-07T18:27:00Z">
        <w:r w:rsidR="00FA2671">
          <w:t>X, and finally certain aspects which have a degree of commonality to both RATs.</w:t>
        </w:r>
      </w:ins>
    </w:p>
    <w:p w14:paraId="0886A664" w14:textId="77777777" w:rsidR="005D6763" w:rsidRPr="004D3578" w:rsidRDefault="005D6763" w:rsidP="00396267">
      <w:ins w:id="65" w:author="Matthew Webb" w:date="2020-02-07T18:29:00Z">
        <w:r>
          <w:t>Although this TR</w:t>
        </w:r>
        <w:r w:rsidR="00167DDC">
          <w:t xml:space="preserve"> deals</w:t>
        </w:r>
        <w:r w:rsidR="00827056">
          <w:t xml:space="preserve"> with </w:t>
        </w:r>
      </w:ins>
      <w:ins w:id="66" w:author="Matthew Webb" w:date="2020-02-07T18:30:00Z">
        <w:r w:rsidR="00827056">
          <w:t xml:space="preserve">RAN aspects, note that the core network architectures also have many adaptations to support V2X in both EPC and 5GC. </w:t>
        </w:r>
      </w:ins>
      <w:ins w:id="67" w:author="Matthew Webb" w:date="2020-02-07T18:31:00Z">
        <w:r w:rsidR="00167DDC">
          <w:t xml:space="preserve">These are referred to only as needed for other explanations in </w:t>
        </w:r>
      </w:ins>
      <w:ins w:id="68" w:author="Matthew Webb" w:date="2020-02-07T18:32:00Z">
        <w:r w:rsidR="00167DDC">
          <w:t>this</w:t>
        </w:r>
      </w:ins>
      <w:ins w:id="69" w:author="Matthew Webb" w:date="2020-02-07T18:31:00Z">
        <w:r w:rsidR="00167DDC">
          <w:t xml:space="preserve"> TR, and details can be found in the relevant specifications.</w:t>
        </w:r>
      </w:ins>
    </w:p>
    <w:p w14:paraId="30A9F7F6" w14:textId="77777777" w:rsidR="00396267" w:rsidRPr="004D3578" w:rsidRDefault="00396267" w:rsidP="00396267">
      <w:pPr>
        <w:pStyle w:val="Heading1"/>
      </w:pPr>
      <w:r w:rsidRPr="004D3578">
        <w:br w:type="page"/>
      </w:r>
      <w:bookmarkStart w:id="70" w:name="_Toc24049665"/>
      <w:bookmarkStart w:id="71" w:name="_Toc25753631"/>
      <w:bookmarkStart w:id="72" w:name="_Toc31995066"/>
      <w:r w:rsidRPr="004D3578">
        <w:lastRenderedPageBreak/>
        <w:t>1</w:t>
      </w:r>
      <w:r w:rsidRPr="004D3578">
        <w:tab/>
        <w:t>Scope</w:t>
      </w:r>
      <w:bookmarkEnd w:id="70"/>
      <w:bookmarkEnd w:id="71"/>
      <w:bookmarkEnd w:id="72"/>
    </w:p>
    <w:p w14:paraId="039A6399" w14:textId="77777777" w:rsidR="00396267" w:rsidRDefault="00396267" w:rsidP="00396267">
      <w:pPr>
        <w:rPr>
          <w:ins w:id="73" w:author="Matthew Webb" w:date="2020-02-07T17:30:00Z"/>
        </w:rPr>
      </w:pPr>
      <w:r w:rsidRPr="004D3578">
        <w:t xml:space="preserve">The present document </w:t>
      </w:r>
      <w:del w:id="74" w:author="Matthew Webb" w:date="2020-02-07T17:29:00Z">
        <w:r w:rsidRPr="004D3578" w:rsidDel="00503A93">
          <w:delText>…</w:delText>
        </w:r>
      </w:del>
      <w:ins w:id="75" w:author="Matthew Webb" w:date="2020-02-07T18:29:00Z">
        <w:r w:rsidR="005D6763">
          <w:t>provides an overall description of</w:t>
        </w:r>
      </w:ins>
      <w:ins w:id="76" w:author="Matthew Webb" w:date="2020-02-07T17:29:00Z">
        <w:r w:rsidR="00503A93">
          <w:t xml:space="preserve"> the </w:t>
        </w:r>
      </w:ins>
      <w:ins w:id="77" w:author="Matthew Webb" w:date="2020-02-07T17:31:00Z">
        <w:r w:rsidR="00B42F31">
          <w:t xml:space="preserve">features introduced by 3GPP </w:t>
        </w:r>
      </w:ins>
      <w:ins w:id="78" w:author="Matthew Webb" w:date="2020-02-07T18:29:00Z">
        <w:r w:rsidR="005D6763">
          <w:t>to</w:t>
        </w:r>
      </w:ins>
      <w:ins w:id="79" w:author="Matthew Webb" w:date="2020-02-07T17:31:00Z">
        <w:r w:rsidR="00B42F31">
          <w:t xml:space="preserve"> LTE and NR in support of V2X services, starting from Rel-14. </w:t>
        </w:r>
      </w:ins>
      <w:ins w:id="80" w:author="Matthew Webb" w:date="2020-02-07T17:32:00Z">
        <w:r w:rsidR="00191067">
          <w:t xml:space="preserve">The purpose of this TR is to </w:t>
        </w:r>
      </w:ins>
      <w:ins w:id="81" w:author="Matthew Webb" w:date="2020-02-07T17:38:00Z">
        <w:r w:rsidR="0030678D">
          <w:t>give an overview across the RAN specifications of how the features have been designed</w:t>
        </w:r>
      </w:ins>
      <w:ins w:id="82" w:author="Matthew Webb" w:date="2020-02-07T17:39:00Z">
        <w:r w:rsidR="0030678D">
          <w:t>,</w:t>
        </w:r>
      </w:ins>
      <w:ins w:id="83" w:author="Matthew Webb" w:date="2020-02-07T17:38:00Z">
        <w:r w:rsidR="0030678D">
          <w:t xml:space="preserve"> and how they operate together.</w:t>
        </w:r>
      </w:ins>
      <w:ins w:id="84" w:author="Matthew Webb" w:date="2020-02-07T17:39:00Z">
        <w:r w:rsidR="00550319">
          <w:t xml:space="preserve"> This document addresses</w:t>
        </w:r>
      </w:ins>
      <w:ins w:id="85" w:author="Matthew Webb" w:date="2020-02-07T17:40:00Z">
        <w:r w:rsidR="00C1251C">
          <w:t xml:space="preserve"> LTE</w:t>
        </w:r>
      </w:ins>
      <w:ins w:id="86" w:author="Matthew Webb" w:date="2020-02-07T17:39:00Z">
        <w:r w:rsidR="00550319">
          <w:t xml:space="preserve"> V2X</w:t>
        </w:r>
      </w:ins>
      <w:ins w:id="87" w:author="Matthew Webb" w:date="2020-02-07T17:40:00Z">
        <w:r w:rsidR="00C1251C">
          <w:t xml:space="preserve"> and NR V2X</w:t>
        </w:r>
      </w:ins>
      <w:ins w:id="88" w:author="Matthew Webb" w:date="2020-02-07T17:39:00Z">
        <w:r w:rsidR="00550319">
          <w:t xml:space="preserve"> via both sidelink, i.e. the </w:t>
        </w:r>
      </w:ins>
      <w:ins w:id="89" w:author="Matthew Webb" w:date="2020-02-07T17:40:00Z">
        <w:r w:rsidR="00550319">
          <w:t>PC5 interface</w:t>
        </w:r>
        <w:r w:rsidR="00C1251C">
          <w:t>s</w:t>
        </w:r>
        <w:r w:rsidR="00550319">
          <w:t>, and via the cellular uplink/downlink, i.e. the Uu interface</w:t>
        </w:r>
        <w:r w:rsidR="00C1251C">
          <w:t>s</w:t>
        </w:r>
        <w:r w:rsidR="00550319">
          <w:t>.</w:t>
        </w:r>
        <w:r w:rsidR="00C1251C">
          <w:t xml:space="preserve"> It covers </w:t>
        </w:r>
      </w:ins>
      <w:ins w:id="90" w:author="Matthew Webb" w:date="2020-02-07T17:41:00Z">
        <w:r w:rsidR="00C1251C">
          <w:t>V2V, V2I/N, and V2P</w:t>
        </w:r>
        <w:r w:rsidR="00A31281">
          <w:t>, as well as the eNB/gNB, UE, and RSU nodes.</w:t>
        </w:r>
      </w:ins>
      <w:ins w:id="91" w:author="Matthew Webb" w:date="2020-02-07T17:42:00Z">
        <w:r w:rsidR="00A31281">
          <w:t xml:space="preserve"> </w:t>
        </w:r>
        <w:r w:rsidR="00095D88">
          <w:t xml:space="preserve">The intention is to provide descriptions at </w:t>
        </w:r>
      </w:ins>
      <w:ins w:id="92" w:author="Matthew Webb" w:date="2020-02-07T17:43:00Z">
        <w:r w:rsidR="00095D88">
          <w:t>approximately</w:t>
        </w:r>
      </w:ins>
      <w:ins w:id="93" w:author="Matthew Webb" w:date="2020-02-07T17:42:00Z">
        <w:r w:rsidR="00095D88">
          <w:t xml:space="preserve"> </w:t>
        </w:r>
      </w:ins>
      <w:ins w:id="94" w:author="Matthew Webb" w:date="2020-02-07T17:43:00Z">
        <w:r w:rsidR="00095D88">
          <w:t>the Stage 2 level of detail, and thus references are provided to RAN specifications f</w:t>
        </w:r>
        <w:r w:rsidR="000C541F">
          <w:t xml:space="preserve">or the reader to obtain precise </w:t>
        </w:r>
        <w:r w:rsidR="00095D88">
          <w:t>details.</w:t>
        </w:r>
      </w:ins>
    </w:p>
    <w:p w14:paraId="54EBA625" w14:textId="77777777" w:rsidR="00503A93" w:rsidRPr="004D3578" w:rsidRDefault="00503A93" w:rsidP="00396267">
      <w:ins w:id="95" w:author="Matthew Webb" w:date="2020-02-07T17:30:00Z">
        <w:r>
          <w:t>The document is a 'living' document, i.e. it is permanently updated and presented to TSG-RAN meetings.</w:t>
        </w:r>
      </w:ins>
    </w:p>
    <w:p w14:paraId="6F51B0CE" w14:textId="77777777" w:rsidR="00396267" w:rsidRPr="004D3578" w:rsidRDefault="00396267" w:rsidP="00396267">
      <w:pPr>
        <w:pStyle w:val="Heading1"/>
      </w:pPr>
      <w:bookmarkStart w:id="96" w:name="_Toc24049666"/>
      <w:bookmarkStart w:id="97" w:name="_Toc25753632"/>
      <w:bookmarkStart w:id="98" w:name="_Toc31995067"/>
      <w:r w:rsidRPr="004D3578">
        <w:t>2</w:t>
      </w:r>
      <w:r w:rsidRPr="004D3578">
        <w:tab/>
        <w:t>References</w:t>
      </w:r>
      <w:bookmarkEnd w:id="96"/>
      <w:bookmarkEnd w:id="97"/>
      <w:bookmarkEnd w:id="98"/>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 :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r w:rsidRPr="004D3578">
        <w:t> </w:t>
      </w:r>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r w:rsidRPr="004D3578">
        <w:t> </w:t>
      </w:r>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r>
        <w:t>: "Specifications of Decentralized Environmental Notification Basic Service".</w:t>
      </w:r>
    </w:p>
    <w:p w14:paraId="5A73D43D" w14:textId="77777777" w:rsidR="00396267" w:rsidRDefault="00396267" w:rsidP="00396267">
      <w:pPr>
        <w:pStyle w:val="EX"/>
      </w:pPr>
      <w:r>
        <w:t>[6]</w:t>
      </w:r>
      <w:r>
        <w:tab/>
        <w:t>3GPP TS</w:t>
      </w:r>
      <w:r w:rsidRPr="004D3578">
        <w:t> </w:t>
      </w:r>
      <w:r>
        <w:t>22.185</w:t>
      </w:r>
      <w:r w:rsidRPr="004D3578">
        <w:t> </w:t>
      </w:r>
      <w:r>
        <w:t>: "Service requirements for V2X services".</w:t>
      </w:r>
    </w:p>
    <w:p w14:paraId="28A2152F" w14:textId="77777777" w:rsidR="00396267" w:rsidRDefault="00396267" w:rsidP="00396267">
      <w:pPr>
        <w:pStyle w:val="EX"/>
      </w:pPr>
      <w:r>
        <w:t>[7]</w:t>
      </w:r>
      <w:r>
        <w:tab/>
        <w:t>3GPP TS</w:t>
      </w:r>
      <w:r w:rsidRPr="004D3578">
        <w:t> </w:t>
      </w:r>
      <w:r>
        <w:t>22.186</w:t>
      </w:r>
      <w:r w:rsidRPr="004D3578">
        <w:t> </w:t>
      </w:r>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r w:rsidRPr="004D3578">
        <w:t> </w:t>
      </w:r>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r w:rsidRPr="004D3578">
        <w:t> </w:t>
      </w:r>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r w:rsidRPr="004D3578">
        <w:t> </w:t>
      </w:r>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r w:rsidRPr="004D3578">
        <w:t> </w:t>
      </w:r>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r w:rsidRPr="004D3578">
        <w:t> </w:t>
      </w:r>
      <w:r>
        <w:t>: "Evolved Universal Terrestrial Radio Access (E-UTRA) and Evolved Universal Terrestrial Radio Access Network (E-UTRAN); Overall description; Stage 2".</w:t>
      </w:r>
      <w:r w:rsidDel="00D05E86">
        <w:t xml:space="preserve"> </w:t>
      </w:r>
    </w:p>
    <w:p w14:paraId="44261B17" w14:textId="77777777" w:rsidR="00396267" w:rsidRDefault="00396267" w:rsidP="00396267">
      <w:pPr>
        <w:pStyle w:val="EX"/>
      </w:pPr>
      <w:r>
        <w:t>[14]</w:t>
      </w:r>
      <w:r>
        <w:tab/>
        <w:t>3GPP TS</w:t>
      </w:r>
      <w:r w:rsidRPr="004D3578">
        <w:t> </w:t>
      </w:r>
      <w:r>
        <w:t>36.321</w:t>
      </w:r>
      <w:r w:rsidRPr="004D3578">
        <w:t> </w:t>
      </w:r>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r w:rsidRPr="004D3578">
        <w:t> </w:t>
      </w:r>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lastRenderedPageBreak/>
        <w:t>[16]</w:t>
      </w:r>
      <w:r>
        <w:tab/>
        <w:t>3GPP TS 38.211 : "NR; Physical channels and modulation".</w:t>
      </w:r>
    </w:p>
    <w:p w14:paraId="7D64CB54" w14:textId="77777777" w:rsidR="00396267" w:rsidRDefault="00396267" w:rsidP="00396267">
      <w:pPr>
        <w:pStyle w:val="EX"/>
      </w:pPr>
      <w:r>
        <w:t>[17]</w:t>
      </w:r>
      <w:r>
        <w:tab/>
        <w:t>3GPP TS 38.331 : "NR; Radio Resource Control (RRC) protocol specification".</w:t>
      </w:r>
    </w:p>
    <w:p w14:paraId="1ED9545F" w14:textId="77777777" w:rsidR="00396267" w:rsidRPr="00AA1DBC" w:rsidRDefault="00396267" w:rsidP="00396267">
      <w:pPr>
        <w:pStyle w:val="EX"/>
      </w:pPr>
      <w:r>
        <w:t>[18]</w:t>
      </w:r>
      <w:r>
        <w:tab/>
        <w:t>3GPP TS 38.213: "NR; Physical layer procedures for control".</w:t>
      </w:r>
    </w:p>
    <w:p w14:paraId="128687EC" w14:textId="77777777" w:rsidR="00396267" w:rsidRPr="004D3578" w:rsidRDefault="00396267" w:rsidP="00396267">
      <w:pPr>
        <w:pStyle w:val="Heading1"/>
      </w:pPr>
      <w:bookmarkStart w:id="99" w:name="_Toc24049667"/>
      <w:bookmarkStart w:id="100" w:name="_Toc25753633"/>
      <w:bookmarkStart w:id="101" w:name="_Toc31995068"/>
      <w:r w:rsidRPr="004D3578">
        <w:t>3</w:t>
      </w:r>
      <w:r w:rsidRPr="004D3578">
        <w:tab/>
        <w:t>Definitions</w:t>
      </w:r>
      <w:r>
        <w:t xml:space="preserve"> of terms, symbols and abbreviations</w:t>
      </w:r>
      <w:bookmarkEnd w:id="99"/>
      <w:bookmarkEnd w:id="100"/>
      <w:bookmarkEnd w:id="101"/>
    </w:p>
    <w:p w14:paraId="4E19202E" w14:textId="77777777" w:rsidR="00396267" w:rsidRPr="004D3578" w:rsidDel="00FF198D" w:rsidRDefault="00396267" w:rsidP="00396267">
      <w:pPr>
        <w:pStyle w:val="Guidance"/>
        <w:rPr>
          <w:del w:id="102" w:author="Matthew Webb" w:date="2020-01-30T16:16:00Z"/>
        </w:rPr>
      </w:pPr>
      <w:del w:id="103" w:author="Matthew Webb" w:date="2020-01-30T16:16:00Z">
        <w:r w:rsidDel="00FF198D">
          <w:delText>This clause and its three subclauses are mandatory. The contents shall be shown as "void" if the TS/TR does not define any terms, symbols, or abbreviations.</w:delText>
        </w:r>
      </w:del>
    </w:p>
    <w:p w14:paraId="34F46E70" w14:textId="77777777" w:rsidR="00396267" w:rsidRPr="004D3578" w:rsidRDefault="00396267" w:rsidP="00396267">
      <w:pPr>
        <w:pStyle w:val="Heading2"/>
      </w:pPr>
      <w:bookmarkStart w:id="104" w:name="_Toc24049668"/>
      <w:bookmarkStart w:id="105" w:name="_Toc25753634"/>
      <w:bookmarkStart w:id="106" w:name="_Toc31995069"/>
      <w:r w:rsidRPr="004D3578">
        <w:t>3.1</w:t>
      </w:r>
      <w:r w:rsidRPr="004D3578">
        <w:tab/>
      </w:r>
      <w:r>
        <w:t>Terms</w:t>
      </w:r>
      <w:bookmarkEnd w:id="104"/>
      <w:bookmarkEnd w:id="105"/>
      <w:bookmarkEnd w:id="106"/>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107" w:name="_Toc24049669"/>
      <w:bookmarkStart w:id="108" w:name="_Toc25753635"/>
      <w:bookmarkStart w:id="109" w:name="_Toc31995070"/>
      <w:r w:rsidRPr="004D3578">
        <w:t>3.2</w:t>
      </w:r>
      <w:r w:rsidRPr="004D3578">
        <w:tab/>
        <w:t>Symbols</w:t>
      </w:r>
      <w:bookmarkEnd w:id="107"/>
      <w:bookmarkEnd w:id="108"/>
      <w:bookmarkEnd w:id="109"/>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110" w:name="_Toc24049670"/>
      <w:bookmarkStart w:id="111" w:name="_Toc25753636"/>
      <w:bookmarkStart w:id="112" w:name="_Toc31995071"/>
      <w:r w:rsidRPr="004D3578">
        <w:t>3.3</w:t>
      </w:r>
      <w:r w:rsidRPr="004D3578">
        <w:tab/>
        <w:t>Abbreviations</w:t>
      </w:r>
      <w:bookmarkEnd w:id="110"/>
      <w:bookmarkEnd w:id="111"/>
      <w:bookmarkEnd w:id="112"/>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lastRenderedPageBreak/>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113" w:name="_Toc24049671"/>
      <w:bookmarkStart w:id="114" w:name="_Toc25753637"/>
      <w:bookmarkStart w:id="115" w:name="_Toc31995072"/>
      <w:r>
        <w:t>4</w:t>
      </w:r>
      <w:r>
        <w:tab/>
        <w:t>Services and requirements</w:t>
      </w:r>
      <w:bookmarkEnd w:id="113"/>
      <w:bookmarkEnd w:id="114"/>
      <w:bookmarkEnd w:id="115"/>
    </w:p>
    <w:p w14:paraId="3B135660" w14:textId="77777777" w:rsidR="00396267" w:rsidRDefault="00396267" w:rsidP="00396267">
      <w:r>
        <w:t>LTE-V2X is designed with BSM, CAM, and DENM particularly in mind. BSMs and CAMs have</w:t>
      </w:r>
      <w:r w:rsidRPr="002C12FC">
        <w:t xml:space="preserve"> </w:t>
      </w:r>
      <w:r>
        <w:t>the characteristic of generating periodic messages at intervals,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0E119F">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although they do not limit the usage of LTE-V2X. Other requirements relating to general system function are also included in [6].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20580071" w14:textId="77777777" w:rsidR="00396267" w:rsidDel="00A61543" w:rsidRDefault="00396267" w:rsidP="00396267">
      <w:pPr>
        <w:rPr>
          <w:del w:id="116" w:author="Matthew Webb" w:date="2020-02-07T18:32:00Z"/>
        </w:rPr>
      </w:pPr>
      <w:del w:id="117" w:author="Matthew Webb" w:date="2020-02-07T18:32:00Z">
        <w:r w:rsidDel="00BA39D0">
          <w:delText>[</w:delText>
        </w:r>
        <w:r w:rsidDel="00BA39D0">
          <w:rPr>
            <w:i/>
          </w:rPr>
          <w:delText>NR V2X to be added later</w:delText>
        </w:r>
        <w:r w:rsidDel="00BA39D0">
          <w:delText>].</w:delText>
        </w:r>
      </w:del>
      <w:ins w:id="118" w:author="Matthew Webb" w:date="2020-02-07T18:32:00Z">
        <w:r w:rsidR="00BA39D0">
          <w:t xml:space="preserve">NR V2X is designed with a broader set of more advanced </w:t>
        </w:r>
      </w:ins>
      <w:ins w:id="119" w:author="Matthew Webb" w:date="2020-02-07T18:33:00Z">
        <w:r w:rsidR="00BA39D0">
          <w:t>V2X use cases in mind. These were specified in [7]</w:t>
        </w:r>
        <w:r w:rsidR="00FA7185">
          <w:t>, and are broadly arranged into four use case groups: vehicular platooning, extended sensors, advanced drivi</w:t>
        </w:r>
      </w:ins>
      <w:ins w:id="120" w:author="Matthew Webb" w:date="2020-02-07T18:34:00Z">
        <w:r w:rsidR="00FA7185">
          <w:t>n</w:t>
        </w:r>
      </w:ins>
      <w:ins w:id="121" w:author="Matthew Webb" w:date="2020-02-07T18:33:00Z">
        <w:r w:rsidR="00FA7185">
          <w:t>g, and remote driving.</w:t>
        </w:r>
      </w:ins>
    </w:p>
    <w:p w14:paraId="6B15B46F" w14:textId="77777777" w:rsidR="00A61543" w:rsidRPr="00A61543" w:rsidRDefault="00A61543" w:rsidP="006274CE">
      <w:pPr>
        <w:pStyle w:val="B1"/>
        <w:rPr>
          <w:ins w:id="122" w:author="Matthew Webb" w:date="2020-02-07T18:35:00Z"/>
          <w:rFonts w:eastAsia="Malgun Gothic"/>
          <w:lang w:val="en-US"/>
        </w:rPr>
      </w:pPr>
      <w:ins w:id="123" w:author="Matthew Webb" w:date="2020-02-07T18:35:00Z">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ins>
    </w:p>
    <w:p w14:paraId="3AB7E7CE" w14:textId="77777777" w:rsidR="00A61543" w:rsidRPr="00A61543" w:rsidRDefault="00A61543" w:rsidP="006274CE">
      <w:pPr>
        <w:pStyle w:val="B1"/>
        <w:rPr>
          <w:ins w:id="124" w:author="Matthew Webb" w:date="2020-02-07T18:35:00Z"/>
          <w:rFonts w:eastAsia="Malgun Gothic"/>
          <w:lang w:val="en-US"/>
        </w:rPr>
      </w:pPr>
      <w:ins w:id="125" w:author="Matthew Webb" w:date="2020-02-07T18:35:00Z">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ins>
    </w:p>
    <w:p w14:paraId="3C44AFD0" w14:textId="77777777" w:rsidR="00A61543" w:rsidRPr="00A61543" w:rsidRDefault="00A61543" w:rsidP="006274CE">
      <w:pPr>
        <w:pStyle w:val="B1"/>
        <w:rPr>
          <w:ins w:id="126" w:author="Matthew Webb" w:date="2020-02-07T18:35:00Z"/>
          <w:rFonts w:eastAsia="Malgun Gothic"/>
          <w:lang w:val="en-US"/>
        </w:rPr>
      </w:pPr>
      <w:ins w:id="127" w:author="Matthew Webb" w:date="2020-02-07T18:35:00Z">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ins>
    </w:p>
    <w:p w14:paraId="3219A092" w14:textId="77777777" w:rsidR="00A61543" w:rsidRDefault="00A61543" w:rsidP="006274CE">
      <w:pPr>
        <w:pStyle w:val="B1"/>
        <w:rPr>
          <w:ins w:id="128" w:author="Matthew Webb" w:date="2020-02-07T18:36:00Z"/>
          <w:rFonts w:eastAsia="Malgun Gothic"/>
          <w:lang w:val="en-US"/>
        </w:rPr>
      </w:pPr>
      <w:ins w:id="129" w:author="Matthew Webb" w:date="2020-02-07T18:35:00Z">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ins>
    </w:p>
    <w:p w14:paraId="1C31CAFF" w14:textId="77777777" w:rsidR="00875E46" w:rsidRPr="006274CE" w:rsidRDefault="002208C8" w:rsidP="00875E46">
      <w:pPr>
        <w:rPr>
          <w:ins w:id="130" w:author="Matthew Webb" w:date="2020-02-07T18:35:00Z"/>
          <w:rFonts w:eastAsia="Malgun Gothic"/>
          <w:lang w:val="en-US"/>
        </w:rPr>
      </w:pPr>
      <w:ins w:id="131" w:author="Matthew Webb" w:date="2020-02-07T18:38:00Z">
        <w:r>
          <w:rPr>
            <w:rFonts w:eastAsia="Malgun Gothic"/>
            <w:lang w:val="en-US"/>
          </w:rPr>
          <w:t xml:space="preserve">The most demanding requirements set in [7] are for a maximum sidelink range of 1000 m, a maximum throughput of 1 Gbps, </w:t>
        </w:r>
      </w:ins>
      <w:ins w:id="132" w:author="Matthew Webb" w:date="2020-02-07T18:39:00Z">
        <w:r w:rsidR="002D7DD0">
          <w:rPr>
            <w:rFonts w:eastAsia="Malgun Gothic"/>
            <w:lang w:val="en-US"/>
          </w:rPr>
          <w:t>a shortest latency of 3</w:t>
        </w:r>
        <w:r w:rsidR="00D81844">
          <w:rPr>
            <w:rFonts w:eastAsia="Malgun Gothic"/>
            <w:lang w:val="en-US"/>
          </w:rPr>
          <w:t xml:space="preserve"> ms, </w:t>
        </w:r>
      </w:ins>
      <w:ins w:id="133" w:author="Matthew Webb" w:date="2020-02-07T18:38:00Z">
        <w:r>
          <w:rPr>
            <w:rFonts w:eastAsia="Malgun Gothic"/>
            <w:lang w:val="en-US"/>
          </w:rPr>
          <w:t>a maximum reliability of 99.999%</w:t>
        </w:r>
      </w:ins>
      <w:ins w:id="134" w:author="Matthew Webb" w:date="2020-02-07T18:43:00Z">
        <w:r w:rsidR="00557D9D">
          <w:rPr>
            <w:rFonts w:eastAsia="Malgun Gothic"/>
            <w:lang w:val="en-US"/>
          </w:rPr>
          <w:t xml:space="preserve">, and a maximum transmission rate of 100 </w:t>
        </w:r>
        <w:r w:rsidR="00557D9D">
          <w:rPr>
            <w:rFonts w:eastAsia="Malgun Gothic"/>
            <w:lang w:val="en-US"/>
          </w:rPr>
          <w:lastRenderedPageBreak/>
          <w:t>messages/second</w:t>
        </w:r>
      </w:ins>
      <w:ins w:id="135" w:author="Matthew Webb" w:date="2020-02-07T18:38:00Z">
        <w:r>
          <w:rPr>
            <w:rFonts w:eastAsia="Malgun Gothic"/>
            <w:lang w:val="en-US"/>
          </w:rPr>
          <w:t xml:space="preserve">. However, there is not a use case </w:t>
        </w:r>
      </w:ins>
      <w:ins w:id="136" w:author="Matthew Webb" w:date="2020-02-07T18:39:00Z">
        <w:r>
          <w:rPr>
            <w:rFonts w:eastAsia="Malgun Gothic"/>
            <w:lang w:val="en-US"/>
          </w:rPr>
          <w:t>which</w:t>
        </w:r>
      </w:ins>
      <w:ins w:id="137" w:author="Matthew Webb" w:date="2020-02-07T18:46:00Z">
        <w:r w:rsidR="00BC5917">
          <w:rPr>
            <w:rFonts w:eastAsia="Malgun Gothic"/>
            <w:lang w:val="en-US"/>
          </w:rPr>
          <w:t>,</w:t>
        </w:r>
      </w:ins>
      <w:ins w:id="138" w:author="Matthew Webb" w:date="2020-02-07T18:38:00Z">
        <w:r>
          <w:rPr>
            <w:rFonts w:eastAsia="Malgun Gothic"/>
            <w:lang w:val="en-US"/>
          </w:rPr>
          <w:t xml:space="preserve"> </w:t>
        </w:r>
      </w:ins>
      <w:ins w:id="139" w:author="Matthew Webb" w:date="2020-02-07T18:46:00Z">
        <w:r w:rsidR="00BC5917">
          <w:rPr>
            <w:rFonts w:eastAsia="Malgun Gothic"/>
            <w:lang w:val="en-US"/>
          </w:rPr>
          <w:t xml:space="preserve">on its own, </w:t>
        </w:r>
      </w:ins>
      <w:ins w:id="140" w:author="Matthew Webb" w:date="2020-02-07T18:39:00Z">
        <w:r>
          <w:rPr>
            <w:rFonts w:eastAsia="Malgun Gothic"/>
            <w:lang w:val="en-US"/>
          </w:rPr>
          <w:t xml:space="preserve">demands more than one of these </w:t>
        </w:r>
        <w:r w:rsidR="00200A81">
          <w:rPr>
            <w:rFonts w:eastAsia="Malgun Gothic"/>
            <w:lang w:val="en-US"/>
          </w:rPr>
          <w:t>bounding</w:t>
        </w:r>
        <w:r w:rsidR="00D81844">
          <w:rPr>
            <w:rFonts w:eastAsia="Malgun Gothic"/>
            <w:lang w:val="en-US"/>
          </w:rPr>
          <w:t xml:space="preserve"> requirements.</w:t>
        </w:r>
      </w:ins>
      <w:ins w:id="141" w:author="Matthew Webb" w:date="2020-02-07T18:42:00Z">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[7] include a mixture of periodic and aperiodic services</w:t>
        </w:r>
      </w:ins>
      <w:ins w:id="142" w:author="Matthew Webb" w:date="2020-02-07T18:43:00Z">
        <w:r w:rsidR="001C0879">
          <w:rPr>
            <w:rFonts w:eastAsia="Malgun Gothic"/>
            <w:lang w:val="en-US"/>
          </w:rPr>
          <w:t>.</w:t>
        </w:r>
      </w:ins>
      <w:ins w:id="143" w:author="Matthew Webb" w:date="2020-02-07T18:45:00Z">
        <w:r w:rsidR="00244286">
          <w:rPr>
            <w:rFonts w:eastAsia="Malgun Gothic"/>
            <w:lang w:val="en-US"/>
          </w:rPr>
          <w:t xml:space="preserve"> Similar to LTE-V2X, there are also requirements relating to security, integrity, authorization, and privacy.</w:t>
        </w:r>
      </w:ins>
    </w:p>
    <w:p w14:paraId="3D4556D4" w14:textId="77777777" w:rsidR="00396267" w:rsidRDefault="00396267" w:rsidP="00396267">
      <w:pPr>
        <w:pStyle w:val="Heading1"/>
      </w:pPr>
      <w:bookmarkStart w:id="144" w:name="_Toc24049672"/>
      <w:bookmarkStart w:id="145" w:name="_Toc25753638"/>
      <w:bookmarkStart w:id="146" w:name="_Toc31995073"/>
      <w:r>
        <w:t>5</w:t>
      </w:r>
      <w:r w:rsidRPr="004D3578">
        <w:tab/>
      </w:r>
      <w:r>
        <w:t>LTE V2X</w:t>
      </w:r>
      <w:bookmarkEnd w:id="144"/>
      <w:bookmarkEnd w:id="145"/>
      <w:bookmarkEnd w:id="146"/>
    </w:p>
    <w:p w14:paraId="2820D3B7" w14:textId="77777777" w:rsidR="00396267" w:rsidRDefault="00396267" w:rsidP="00396267">
      <w:pPr>
        <w:pStyle w:val="Heading2"/>
      </w:pPr>
      <w:bookmarkStart w:id="147" w:name="_Toc24049673"/>
      <w:bookmarkStart w:id="148" w:name="_Toc25753639"/>
      <w:bookmarkStart w:id="149" w:name="_Toc31995074"/>
      <w:r>
        <w:t>5.1</w:t>
      </w:r>
      <w:r>
        <w:tab/>
        <w:t>V2X sidelink physical layer</w:t>
      </w:r>
      <w:bookmarkEnd w:id="147"/>
      <w:bookmarkEnd w:id="148"/>
      <w:bookmarkEnd w:id="149"/>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150" w:name="_Toc24049674"/>
      <w:bookmarkStart w:id="151" w:name="_Toc25753640"/>
      <w:bookmarkStart w:id="152" w:name="_Toc31995075"/>
      <w:r>
        <w:t>5.1.1</w:t>
      </w:r>
      <w:r>
        <w:tab/>
        <w:t>Physical sidelink channels and signals</w:t>
      </w:r>
      <w:bookmarkEnd w:id="150"/>
      <w:bookmarkEnd w:id="151"/>
      <w:bookmarkEnd w:id="152"/>
    </w:p>
    <w:p w14:paraId="057F6B25" w14:textId="77777777" w:rsidR="00396267" w:rsidRDefault="00396267" w:rsidP="00396267">
      <w:r>
        <w:t>The LTE V2X sidelink uses the following physical channels and signals:</w:t>
      </w:r>
    </w:p>
    <w:p w14:paraId="043E177A" w14:textId="77777777" w:rsidR="00396267" w:rsidRDefault="00396267" w:rsidP="00396267">
      <w:pPr>
        <w:pStyle w:val="B1"/>
      </w:pPr>
      <w:r>
        <w:t>-</w:t>
      </w:r>
      <w:r>
        <w:tab/>
        <w:t>Physical sidelink broadcast channel (PSBCH), specified in [8, section 9.6]</w:t>
      </w:r>
    </w:p>
    <w:p w14:paraId="5D175D2A" w14:textId="77777777" w:rsidR="00396267" w:rsidRDefault="00396267" w:rsidP="00396267">
      <w:pPr>
        <w:pStyle w:val="B1"/>
      </w:pPr>
      <w:r>
        <w:t>-</w:t>
      </w:r>
      <w:r>
        <w:tab/>
        <w:t>Physical sidelink control channel (PSCCH), specified in [8, section  9.4]</w:t>
      </w:r>
    </w:p>
    <w:p w14:paraId="645DF6C9" w14:textId="77777777" w:rsidR="00396267" w:rsidRDefault="00396267" w:rsidP="00396267">
      <w:pPr>
        <w:pStyle w:val="B1"/>
      </w:pPr>
      <w:r>
        <w:t>-</w:t>
      </w:r>
      <w:r>
        <w:tab/>
        <w:t>Physical sidelink shared channel (PSSCH), specified in [8, section 9.3]</w:t>
      </w:r>
    </w:p>
    <w:p w14:paraId="03D177C2" w14:textId="77777777" w:rsidR="00396267" w:rsidRDefault="00396267" w:rsidP="00396267">
      <w:pPr>
        <w:pStyle w:val="B1"/>
      </w:pPr>
      <w:r>
        <w:t>-</w:t>
      </w:r>
      <w:r>
        <w:tab/>
        <w:t>Primary and secondary sidelink synchronization signals (PSSS and SSSS) specified in [8, section 9.7]. These can be referred to jointly as the sidelink synchronization signal (SLSS).</w:t>
      </w:r>
    </w:p>
    <w:p w14:paraId="15EBEED3" w14:textId="77777777" w:rsidR="00396267" w:rsidRDefault="00396267" w:rsidP="00396267">
      <w:pPr>
        <w:pStyle w:val="B1"/>
      </w:pPr>
      <w:r>
        <w:t>-</w:t>
      </w:r>
      <w:r>
        <w:tab/>
        <w:t>A demodulation reference signal (DMRS) associated with each of the three physical channels, specified in [8,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77777777"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153" w:name="_Toc24049675"/>
      <w:bookmarkStart w:id="154" w:name="_Toc25753641"/>
      <w:bookmarkStart w:id="155" w:name="_Toc31995076"/>
      <w:r>
        <w:t>5.1.2</w:t>
      </w:r>
      <w:r>
        <w:tab/>
        <w:t>Sidelink synchronization</w:t>
      </w:r>
      <w:bookmarkEnd w:id="153"/>
      <w:bookmarkEnd w:id="154"/>
      <w:bookmarkEnd w:id="155"/>
    </w:p>
    <w:p w14:paraId="314802CE" w14:textId="77777777" w:rsidR="00396267" w:rsidRDefault="00396267" w:rsidP="00396267">
      <w:pPr>
        <w:pStyle w:val="Heading4"/>
      </w:pPr>
      <w:bookmarkStart w:id="156" w:name="_Toc24049676"/>
      <w:bookmarkStart w:id="157" w:name="_Toc25753642"/>
      <w:r>
        <w:t>5.1.2.1</w:t>
      </w:r>
      <w:r>
        <w:tab/>
        <w:t>Synchronization references and priorities</w:t>
      </w:r>
      <w:bookmarkEnd w:id="156"/>
      <w:bookmarkEnd w:id="157"/>
    </w:p>
    <w:p w14:paraId="32A060C5" w14:textId="77777777" w:rsidR="00396267" w:rsidRDefault="00396267" w:rsidP="00396267">
      <w:r>
        <w:t xml:space="preserve">There are four basic sources, or references, from which a V2X UE can derive its own synchronization: GNSS, its serving eNB, another UE transmitting SLSS (a SyncRef UE), or its own internal clock. In general, GNSS or eNB are </w:t>
      </w:r>
      <w:r>
        <w:lastRenderedPageBreak/>
        <w:t>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158" w:name="_Toc24049677"/>
      <w:bookmarkStart w:id="159" w:name="_Toc25753643"/>
      <w:r>
        <w:t>5.1.2.2</w:t>
      </w:r>
      <w:r>
        <w:tab/>
        <w:t>SLSS</w:t>
      </w:r>
      <w:bookmarkEnd w:id="158"/>
      <w:bookmarkEnd w:id="159"/>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77777777" w:rsidR="00396267" w:rsidRDefault="00396267" w:rsidP="00396267">
      <w:r>
        <w:t>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160" w:name="_Toc24049678"/>
      <w:bookmarkStart w:id="161" w:name="_Toc25753644"/>
      <w:r>
        <w:t>5.1.2.2.1</w:t>
      </w:r>
      <w:r>
        <w:tab/>
        <w:t>SLSSID</w:t>
      </w:r>
      <w:bookmarkEnd w:id="160"/>
      <w:bookmarkEnd w:id="161"/>
    </w:p>
    <w:p w14:paraId="79B9DF51" w14:textId="77777777" w:rsidR="00396267" w:rsidRDefault="00396267" w:rsidP="00396267">
      <w:r>
        <w:t xml:space="preserve">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w:t>
      </w:r>
      <w:r>
        <w:lastRenderedPageBreak/>
        <w:t>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162" w:name="_Toc24049679"/>
      <w:bookmarkStart w:id="163" w:name="_Toc25753645"/>
      <w:bookmarkStart w:id="164" w:name="_Toc31995077"/>
      <w:r>
        <w:t>5.1.3</w:t>
      </w:r>
      <w:r>
        <w:tab/>
        <w:t>Multi-carrier operation and carrier aggregation</w:t>
      </w:r>
      <w:bookmarkEnd w:id="162"/>
      <w:bookmarkEnd w:id="163"/>
      <w:bookmarkEnd w:id="164"/>
    </w:p>
    <w:p w14:paraId="593760D3" w14:textId="77777777" w:rsidR="00396267" w:rsidRDefault="00396267" w:rsidP="00396267">
      <w:r>
        <w:t>V2X operation is defined in band 47 [11,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165" w:name="_Toc24049680"/>
      <w:bookmarkStart w:id="166" w:name="_Toc25753646"/>
      <w:bookmarkStart w:id="167" w:name="_Toc31995078"/>
      <w:r>
        <w:t>5.2</w:t>
      </w:r>
      <w:r>
        <w:tab/>
        <w:t>V2X sidelink resource allocation</w:t>
      </w:r>
      <w:bookmarkEnd w:id="165"/>
      <w:bookmarkEnd w:id="166"/>
      <w:bookmarkEnd w:id="167"/>
    </w:p>
    <w:p w14:paraId="5FC51225" w14:textId="77777777" w:rsidR="00396267" w:rsidRDefault="00396267" w:rsidP="00396267">
      <w:pPr>
        <w:pStyle w:val="Heading3"/>
      </w:pPr>
      <w:bookmarkStart w:id="168" w:name="_Toc24049681"/>
      <w:bookmarkStart w:id="169" w:name="_Toc25753647"/>
      <w:bookmarkStart w:id="170" w:name="_Toc31995079"/>
      <w:r>
        <w:t>5.2.1</w:t>
      </w:r>
      <w:r>
        <w:tab/>
        <w:t>Resource pools</w:t>
      </w:r>
      <w:bookmarkEnd w:id="168"/>
      <w:bookmarkEnd w:id="169"/>
      <w:bookmarkEnd w:id="170"/>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7777777" w:rsidR="00396267" w:rsidRDefault="00396267" w:rsidP="00396267">
      <w:r>
        <w:lastRenderedPageBreak/>
        <w:t>For PSSCH, a resource pool is divided into sub-channels in the frequency domain, which are consecutively non-overlapping sets of ≥4 PRBs in a subframe, the size depending on (pre-)configuration. Resource allocation, sensing, and resource selection are performed in units of a sub-channel. A sub-channel is allocated to a single UE</w:t>
      </w:r>
      <w:r w:rsidR="000E119F">
        <w:t>'</w:t>
      </w:r>
      <w:r>
        <w:t>s PSSCH, although it is possible that a small number of PRBs within a sub-channel are not used by the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 xml:space="preserve">Resource pools are (pre-)configured to a UE separately from the transmission perspective (TX pools) and the reception perspective (RX pools). This allows a UE to monitor for PSCCH, and hence receive PSSCH transmissions, in resource </w:t>
      </w:r>
      <w:r>
        <w:lastRenderedPageBreak/>
        <w:t>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171" w:name="_Toc24049682"/>
      <w:bookmarkStart w:id="172" w:name="_Toc25753648"/>
      <w:bookmarkStart w:id="173" w:name="_Toc31995080"/>
      <w:r>
        <w:t>5.2.2</w:t>
      </w:r>
      <w:r>
        <w:tab/>
        <w:t>Resource allocation modes</w:t>
      </w:r>
      <w:bookmarkEnd w:id="171"/>
      <w:bookmarkEnd w:id="172"/>
      <w:bookmarkEnd w:id="173"/>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174" w:name="_Toc24049683"/>
      <w:bookmarkStart w:id="175" w:name="_Toc25753649"/>
      <w:r>
        <w:t>5.2.2.1</w:t>
      </w:r>
      <w:r>
        <w:tab/>
        <w:t>Resource allocation mode 3</w:t>
      </w:r>
      <w:bookmarkEnd w:id="174"/>
      <w:bookmarkEnd w:id="175"/>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77777777" w:rsidR="00396267" w:rsidRDefault="00396267" w:rsidP="00396267">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176" w:name="_Toc24049684"/>
      <w:bookmarkStart w:id="177" w:name="_Toc25753650"/>
      <w:r>
        <w:t>5.2.2.2</w:t>
      </w:r>
      <w:r>
        <w:tab/>
        <w:t>Resource allocation mode 4</w:t>
      </w:r>
      <w:bookmarkEnd w:id="176"/>
      <w:bookmarkEnd w:id="177"/>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w:t>
      </w:r>
      <w:r>
        <w:lastRenderedPageBreak/>
        <w:t>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4726F149" w14:textId="77777777" w:rsidR="00396267"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178" w:name="_Toc24049685"/>
      <w:bookmarkStart w:id="179" w:name="_Toc25753651"/>
      <w:r w:rsidDel="005D256B">
        <w:t>5.2.</w:t>
      </w:r>
      <w:r>
        <w:t>2.2.1</w:t>
      </w:r>
      <w:r w:rsidDel="005D256B">
        <w:tab/>
        <w:t>Zones</w:t>
      </w:r>
      <w:bookmarkEnd w:id="178"/>
      <w:bookmarkEnd w:id="179"/>
    </w:p>
    <w:p w14:paraId="5E5F4023" w14:textId="77777777"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lastRenderedPageBreak/>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180" w:name="_Toc24049686"/>
      <w:bookmarkStart w:id="181" w:name="_Toc25753652"/>
      <w:r>
        <w:t>5.2.2.3</w:t>
      </w:r>
      <w:r>
        <w:tab/>
        <w:t>Modes 3 and 4 resource pool sharing</w:t>
      </w:r>
      <w:bookmarkEnd w:id="180"/>
      <w:bookmarkEnd w:id="181"/>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182" w:name="_Toc24049687"/>
      <w:bookmarkStart w:id="183" w:name="_Toc25753653"/>
      <w:bookmarkStart w:id="184" w:name="_Toc31995081"/>
      <w:r>
        <w:t>5.3</w:t>
      </w:r>
      <w:r>
        <w:tab/>
        <w:t>Sidelink congestion control</w:t>
      </w:r>
      <w:bookmarkEnd w:id="182"/>
      <w:bookmarkEnd w:id="183"/>
      <w:bookmarkEnd w:id="184"/>
    </w:p>
    <w:p w14:paraId="56D493FB" w14:textId="77777777" w:rsidR="00396267" w:rsidRDefault="00396267" w:rsidP="00396267">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185" w:name="_Toc24049688"/>
      <w:bookmarkStart w:id="186" w:name="_Toc25753654"/>
      <w:bookmarkStart w:id="187" w:name="_Toc31995082"/>
      <w:r>
        <w:lastRenderedPageBreak/>
        <w:t>5.4</w:t>
      </w:r>
      <w:r>
        <w:tab/>
        <w:t>V2X sidelink higher-layer protocols</w:t>
      </w:r>
      <w:bookmarkEnd w:id="185"/>
      <w:bookmarkEnd w:id="186"/>
      <w:bookmarkEnd w:id="187"/>
    </w:p>
    <w:p w14:paraId="6FF0317E" w14:textId="77777777" w:rsidR="00396267" w:rsidRPr="003A0AE4" w:rsidRDefault="00396267" w:rsidP="00396267">
      <w:pPr>
        <w:pStyle w:val="Heading3"/>
      </w:pPr>
      <w:bookmarkStart w:id="188" w:name="_Toc24049689"/>
      <w:bookmarkStart w:id="189" w:name="_Toc25753655"/>
      <w:bookmarkStart w:id="190" w:name="_Toc31995083"/>
      <w:r w:rsidRPr="003A0AE4">
        <w:t>5.</w:t>
      </w:r>
      <w:r w:rsidRPr="003A0AE4">
        <w:rPr>
          <w:rFonts w:hint="eastAsia"/>
        </w:rPr>
        <w:t>4.1</w:t>
      </w:r>
      <w:r w:rsidRPr="003A0AE4">
        <w:tab/>
      </w:r>
      <w:r w:rsidRPr="003A0AE4">
        <w:rPr>
          <w:rFonts w:hint="eastAsia"/>
        </w:rPr>
        <w:t>General</w:t>
      </w:r>
      <w:bookmarkEnd w:id="188"/>
      <w:bookmarkEnd w:id="189"/>
      <w:bookmarkEnd w:id="190"/>
    </w:p>
    <w:p w14:paraId="6CA7AE13" w14:textId="77777777"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5.4.1-1. The detailed functions performed by PDCP, RLC and MAC sublayers are listed in [13, section 6]</w:t>
      </w:r>
      <w:r w:rsidRPr="00C35968">
        <w:t xml:space="preserve">, and some other details specific </w:t>
      </w:r>
      <w:r>
        <w:t>to</w:t>
      </w:r>
      <w:r w:rsidRPr="00C35968">
        <w:t xml:space="preserve"> V2X sidelink are described in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777777"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91" w:name="_Toc24049690"/>
      <w:bookmarkStart w:id="192" w:name="_Toc25753656"/>
      <w:bookmarkStart w:id="193" w:name="_Toc31995084"/>
      <w:r w:rsidRPr="003A0AE4">
        <w:t>5.</w:t>
      </w:r>
      <w:r w:rsidRPr="003A0AE4">
        <w:rPr>
          <w:rFonts w:hint="eastAsia"/>
        </w:rPr>
        <w:t>4.2</w:t>
      </w:r>
      <w:r w:rsidRPr="003A0AE4">
        <w:tab/>
      </w:r>
      <w:r w:rsidRPr="003A0AE4">
        <w:rPr>
          <w:rFonts w:hint="eastAsia"/>
        </w:rPr>
        <w:t>Resource pool configuration</w:t>
      </w:r>
      <w:bookmarkEnd w:id="191"/>
      <w:bookmarkEnd w:id="192"/>
      <w:bookmarkEnd w:id="193"/>
    </w:p>
    <w:p w14:paraId="4F106D44" w14:textId="77777777" w:rsidR="00396267" w:rsidRPr="00396267" w:rsidRDefault="00396267" w:rsidP="00396267">
      <w:pPr>
        <w:rPr>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[13, sections </w:t>
      </w:r>
      <w:r>
        <w:t>23.10.2.1 and 5.10.13]</w:t>
      </w:r>
      <w:r>
        <w:rPr>
          <w:lang w:eastAsia="zh-CN"/>
        </w:rPr>
        <w:t>.</w:t>
      </w:r>
    </w:p>
    <w:p w14:paraId="443CAA10" w14:textId="77777777" w:rsidR="00396267" w:rsidRPr="003A0AE4" w:rsidRDefault="00396267" w:rsidP="00396267">
      <w:pPr>
        <w:pStyle w:val="Heading3"/>
      </w:pPr>
      <w:bookmarkStart w:id="194" w:name="_Toc24049691"/>
      <w:bookmarkStart w:id="195" w:name="_Toc25753657"/>
      <w:bookmarkStart w:id="196" w:name="_Toc31995085"/>
      <w:r w:rsidRPr="003A0AE4">
        <w:rPr>
          <w:rFonts w:hint="eastAsia"/>
        </w:rPr>
        <w:t>5.4.3</w:t>
      </w:r>
      <w:r w:rsidRPr="003A0AE4">
        <w:rPr>
          <w:rFonts w:hint="eastAsia"/>
        </w:rPr>
        <w:tab/>
        <w:t>M</w:t>
      </w:r>
      <w:r w:rsidRPr="003A0AE4">
        <w:t>easurement</w:t>
      </w:r>
      <w:r w:rsidRPr="003A0AE4">
        <w:rPr>
          <w:rFonts w:hint="eastAsia"/>
        </w:rPr>
        <w:t xml:space="preserve"> and reporting</w:t>
      </w:r>
      <w:bookmarkEnd w:id="194"/>
      <w:bookmarkEnd w:id="195"/>
      <w:bookmarkEnd w:id="196"/>
    </w:p>
    <w:p w14:paraId="6654F1EA" w14:textId="77777777"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[10, section </w:t>
      </w:r>
      <w:r>
        <w:rPr>
          <w:rFonts w:hint="eastAsia"/>
          <w:lang w:eastAsia="zh-CN"/>
        </w:rPr>
        <w:t>5.5]</w:t>
      </w:r>
      <w:r>
        <w:rPr>
          <w:lang w:eastAsia="zh-CN"/>
        </w:rPr>
        <w:t>.</w:t>
      </w:r>
    </w:p>
    <w:p w14:paraId="63D1907F" w14:textId="77777777" w:rsidR="00396267" w:rsidRDefault="00396267" w:rsidP="00396267">
      <w:pPr>
        <w:pStyle w:val="Heading3"/>
      </w:pPr>
      <w:bookmarkStart w:id="197" w:name="_Toc24049692"/>
      <w:bookmarkStart w:id="198" w:name="_Toc25753658"/>
      <w:bookmarkStart w:id="199" w:name="_Toc31995086"/>
      <w:r w:rsidRPr="003A0AE4">
        <w:t>5.</w:t>
      </w:r>
      <w:r w:rsidRPr="003A0AE4">
        <w:rPr>
          <w:rFonts w:hint="eastAsia"/>
        </w:rPr>
        <w:t>4.4</w:t>
      </w:r>
      <w:r w:rsidRPr="003A0AE4">
        <w:tab/>
      </w:r>
      <w:r w:rsidRPr="003A0AE4">
        <w:rPr>
          <w:rFonts w:hint="eastAsia"/>
        </w:rPr>
        <w:t>Mobility management</w:t>
      </w:r>
      <w:bookmarkEnd w:id="197"/>
      <w:bookmarkEnd w:id="198"/>
      <w:bookmarkEnd w:id="199"/>
      <w:r w:rsidRPr="003A0AE4">
        <w:rPr>
          <w:rFonts w:hint="eastAsia"/>
        </w:rPr>
        <w:t xml:space="preserve"> </w:t>
      </w:r>
    </w:p>
    <w:p w14:paraId="79A146F4" w14:textId="77777777"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200" w:name="_Toc24049693"/>
      <w:bookmarkStart w:id="201" w:name="_Toc25753659"/>
      <w:bookmarkStart w:id="202" w:name="_Toc31995087"/>
      <w:r w:rsidRPr="003A0AE4">
        <w:rPr>
          <w:rFonts w:hint="eastAsia"/>
        </w:rPr>
        <w:lastRenderedPageBreak/>
        <w:t>5.4.5</w:t>
      </w:r>
      <w:r w:rsidRPr="003A0AE4">
        <w:rPr>
          <w:rFonts w:hint="eastAsia"/>
        </w:rPr>
        <w:tab/>
        <w:t xml:space="preserve">Assistance information </w:t>
      </w:r>
      <w:r>
        <w:t>for</w:t>
      </w:r>
      <w:r w:rsidRPr="003A0AE4">
        <w:rPr>
          <w:rFonts w:hint="eastAsia"/>
        </w:rPr>
        <w:t xml:space="preserve"> SL SPS configuration</w:t>
      </w:r>
      <w:bookmarkEnd w:id="200"/>
      <w:bookmarkEnd w:id="201"/>
      <w:bookmarkEnd w:id="202"/>
    </w:p>
    <w:p w14:paraId="1FD42DB3" w14:textId="77777777"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203" w:name="_Toc24049694"/>
      <w:bookmarkStart w:id="204" w:name="_Toc25753660"/>
      <w:bookmarkStart w:id="205" w:name="_Toc31995088"/>
      <w:r w:rsidRPr="003A0AE4">
        <w:rPr>
          <w:rFonts w:hint="eastAsia"/>
        </w:rPr>
        <w:t>5.4.6</w:t>
      </w:r>
      <w:r w:rsidRPr="003A0AE4">
        <w:rPr>
          <w:rFonts w:hint="eastAsia"/>
        </w:rPr>
        <w:tab/>
        <w:t>Transmission carrier selection</w:t>
      </w:r>
      <w:bookmarkEnd w:id="203"/>
      <w:bookmarkEnd w:id="204"/>
      <w:bookmarkEnd w:id="205"/>
    </w:p>
    <w:p w14:paraId="10C214E7" w14:textId="77777777"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m for transmission. The (pre)configured sidelink carriers can be provided by the network as specified in [10, section 5.10.13.1]. Details of transmission carrier selection are specified in</w:t>
      </w:r>
      <w:r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206" w:name="_Toc24049695"/>
      <w:bookmarkStart w:id="207" w:name="_Toc25753661"/>
      <w:bookmarkStart w:id="208" w:name="_Toc31995089"/>
      <w:r w:rsidRPr="003A0AE4">
        <w:rPr>
          <w:rFonts w:hint="eastAsia"/>
        </w:rPr>
        <w:t>5.4.7</w:t>
      </w:r>
      <w:r w:rsidRPr="003A0AE4">
        <w:rPr>
          <w:rFonts w:hint="eastAsia"/>
        </w:rPr>
        <w:tab/>
        <w:t>SL packet duplication</w:t>
      </w:r>
      <w:bookmarkEnd w:id="206"/>
      <w:bookmarkEnd w:id="207"/>
      <w:bookmarkEnd w:id="208"/>
    </w:p>
    <w:p w14:paraId="6001E3A5" w14:textId="77777777"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[15, section </w:t>
      </w:r>
      <w:r>
        <w:rPr>
          <w:rFonts w:hint="eastAsia"/>
          <w:lang w:eastAsia="zh-CN"/>
        </w:rPr>
        <w:t>5.1.3 and 5.1.4</w:t>
      </w:r>
      <w:r>
        <w:rPr>
          <w:lang w:eastAsia="zh-CN"/>
        </w:rPr>
        <w:t>]</w:t>
      </w:r>
      <w:r>
        <w:rPr>
          <w:rFonts w:hint="eastAsia"/>
          <w:lang w:eastAsia="zh-CN"/>
        </w:rPr>
        <w:t xml:space="preserve"> as well as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209" w:name="_Toc24049696"/>
      <w:bookmarkStart w:id="210" w:name="_Toc25753662"/>
      <w:bookmarkStart w:id="211" w:name="_Toc31995090"/>
      <w:r w:rsidRPr="003A0AE4">
        <w:rPr>
          <w:rFonts w:hint="eastAsia"/>
        </w:rPr>
        <w:t>5.4.8</w:t>
      </w:r>
      <w:r w:rsidRPr="003A0AE4">
        <w:rPr>
          <w:rFonts w:hint="eastAsia"/>
        </w:rPr>
        <w:tab/>
        <w:t>Coordination between UL and V2X SL transmission</w:t>
      </w:r>
      <w:bookmarkEnd w:id="209"/>
      <w:bookmarkEnd w:id="210"/>
      <w:bookmarkEnd w:id="211"/>
    </w:p>
    <w:p w14:paraId="304505D1" w14:textId="77777777"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212" w:name="_Toc24049697"/>
      <w:bookmarkStart w:id="213" w:name="_Toc25753663"/>
      <w:bookmarkStart w:id="214" w:name="_Toc31995091"/>
      <w:r w:rsidRPr="003A0AE4">
        <w:rPr>
          <w:rFonts w:hint="eastAsia"/>
        </w:rPr>
        <w:t>5.4.9</w:t>
      </w:r>
      <w:r w:rsidRPr="003A0AE4">
        <w:rPr>
          <w:rFonts w:hint="eastAsia"/>
        </w:rPr>
        <w:tab/>
        <w:t>Multi-PLMN operation</w:t>
      </w:r>
      <w:bookmarkEnd w:id="212"/>
      <w:bookmarkEnd w:id="213"/>
      <w:bookmarkEnd w:id="214"/>
    </w:p>
    <w:p w14:paraId="1D9986F7" w14:textId="77777777"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Details of multi-PLMN operation for V2X sidelink communication are specified in [10, section</w:t>
      </w:r>
      <w:r>
        <w:rPr>
          <w:rFonts w:hint="eastAsia"/>
          <w:lang w:eastAsia="zh-CN"/>
        </w:rPr>
        <w:t xml:space="preserve"> </w:t>
      </w:r>
      <w:r>
        <w:t>23.14.1.1].</w:t>
      </w:r>
    </w:p>
    <w:p w14:paraId="25DB734B" w14:textId="77777777" w:rsidR="00396267" w:rsidRDefault="00396267" w:rsidP="00396267">
      <w:pPr>
        <w:pStyle w:val="Heading2"/>
      </w:pPr>
      <w:bookmarkStart w:id="215" w:name="_Toc24049698"/>
      <w:bookmarkStart w:id="216" w:name="_Toc25753664"/>
      <w:bookmarkStart w:id="217" w:name="_Toc31995092"/>
      <w:r>
        <w:t>5.5</w:t>
      </w:r>
      <w:r>
        <w:tab/>
        <w:t>V2X via the Uu interface</w:t>
      </w:r>
      <w:bookmarkEnd w:id="215"/>
      <w:bookmarkEnd w:id="216"/>
      <w:bookmarkEnd w:id="217"/>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218" w:name="_Toc24049699"/>
      <w:bookmarkStart w:id="219" w:name="_Toc25753665"/>
      <w:bookmarkStart w:id="220" w:name="_Toc31995093"/>
      <w:r>
        <w:t>5.6</w:t>
      </w:r>
      <w:r>
        <w:tab/>
        <w:t>Network aspects</w:t>
      </w:r>
      <w:bookmarkEnd w:id="218"/>
      <w:bookmarkEnd w:id="219"/>
      <w:bookmarkEnd w:id="220"/>
    </w:p>
    <w:p w14:paraId="60311F5F" w14:textId="77777777" w:rsidR="00396267" w:rsidRDefault="00396267" w:rsidP="00396267">
      <w:pPr>
        <w:pStyle w:val="Heading3"/>
      </w:pPr>
      <w:bookmarkStart w:id="221" w:name="_Toc24049700"/>
      <w:bookmarkStart w:id="222" w:name="_Toc25753666"/>
      <w:bookmarkStart w:id="223" w:name="_Toc31995094"/>
      <w:r>
        <w:t>5.6.1</w:t>
      </w:r>
      <w:r>
        <w:tab/>
        <w:t>V2X service authorization</w:t>
      </w:r>
      <w:bookmarkEnd w:id="221"/>
      <w:bookmarkEnd w:id="222"/>
      <w:bookmarkEnd w:id="223"/>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224" w:name="_Toc24049701"/>
      <w:bookmarkStart w:id="225" w:name="_Toc25753667"/>
      <w:bookmarkStart w:id="226" w:name="_Toc31995095"/>
      <w:r>
        <w:t>5.6.2</w:t>
      </w:r>
      <w:r>
        <w:tab/>
        <w:t>Sidelink AMBR</w:t>
      </w:r>
      <w:bookmarkEnd w:id="224"/>
      <w:bookmarkEnd w:id="225"/>
      <w:bookmarkEnd w:id="226"/>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227" w:name="_Toc24049702"/>
      <w:bookmarkStart w:id="228" w:name="_Toc25753668"/>
      <w:bookmarkStart w:id="229" w:name="_Toc31995096"/>
      <w:r>
        <w:t>6</w:t>
      </w:r>
      <w:r>
        <w:tab/>
        <w:t>NR V2X</w:t>
      </w:r>
      <w:bookmarkEnd w:id="227"/>
      <w:bookmarkEnd w:id="228"/>
      <w:bookmarkEnd w:id="229"/>
    </w:p>
    <w:p w14:paraId="3ECD4C1A" w14:textId="77777777" w:rsidR="00396267" w:rsidRDefault="00396267" w:rsidP="00396267">
      <w:pPr>
        <w:pStyle w:val="Heading2"/>
      </w:pPr>
      <w:bookmarkStart w:id="230" w:name="_Toc24049703"/>
      <w:bookmarkStart w:id="231" w:name="_Toc25753669"/>
      <w:bookmarkStart w:id="232" w:name="_Toc31995097"/>
      <w:r>
        <w:t>6.1</w:t>
      </w:r>
      <w:r>
        <w:tab/>
        <w:t>Sidelink unicast, groupcast, and broadcast</w:t>
      </w:r>
      <w:bookmarkEnd w:id="230"/>
      <w:bookmarkEnd w:id="231"/>
      <w:bookmarkEnd w:id="232"/>
    </w:p>
    <w:p w14:paraId="64ED5969" w14:textId="77777777" w:rsidR="00396267" w:rsidDel="005F5B6D" w:rsidRDefault="00396267" w:rsidP="00396267">
      <w:pPr>
        <w:rPr>
          <w:del w:id="233" w:author="Matthew Webb" w:date="2020-02-07T19:01:00Z"/>
          <w:i/>
        </w:rPr>
      </w:pPr>
      <w:del w:id="234" w:author="Matthew Webb" w:date="2020-02-07T19:01:00Z">
        <w:r w:rsidDel="005F5B6D">
          <w:rPr>
            <w:i/>
          </w:rPr>
          <w:delText>Explanatory note: Summary of functional and feature contents and differences for/among unicast, groupcast, and broadcast.</w:delText>
        </w:r>
      </w:del>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235" w:name="_Toc24049704"/>
      <w:bookmarkStart w:id="236" w:name="_Toc25753670"/>
      <w:bookmarkStart w:id="237" w:name="_Toc31995098"/>
      <w:r>
        <w:t>6.2</w:t>
      </w:r>
      <w:r>
        <w:tab/>
        <w:t>V2X sidelink physical layer</w:t>
      </w:r>
      <w:bookmarkEnd w:id="235"/>
      <w:bookmarkEnd w:id="236"/>
      <w:bookmarkEnd w:id="237"/>
    </w:p>
    <w:p w14:paraId="14D836F6" w14:textId="77777777" w:rsidR="00396267" w:rsidRDefault="00396267" w:rsidP="00396267">
      <w:pPr>
        <w:pStyle w:val="Heading3"/>
      </w:pPr>
      <w:bookmarkStart w:id="238" w:name="_Toc24049705"/>
      <w:bookmarkStart w:id="239" w:name="_Toc25753671"/>
      <w:bookmarkStart w:id="240" w:name="_Toc31995099"/>
      <w:r>
        <w:t>6.2.1</w:t>
      </w:r>
      <w:r>
        <w:tab/>
        <w:t>Physical sidelink channels and signals</w:t>
      </w:r>
      <w:bookmarkEnd w:id="238"/>
      <w:bookmarkEnd w:id="239"/>
      <w:bookmarkEnd w:id="240"/>
    </w:p>
    <w:p w14:paraId="45C13792" w14:textId="77777777" w:rsidR="00396267" w:rsidRDefault="00396267" w:rsidP="00396267">
      <w:r>
        <w:t>The NR V2X sidelink uses the following physical channels and signals:</w:t>
      </w:r>
    </w:p>
    <w:p w14:paraId="207DC714" w14:textId="77777777" w:rsidR="00396267" w:rsidRDefault="00396267" w:rsidP="00396267">
      <w:pPr>
        <w:pStyle w:val="B1"/>
      </w:pPr>
      <w:r>
        <w:t>-</w:t>
      </w:r>
      <w:r>
        <w:tab/>
        <w:t>Physical sidelink broadcast channel (PSBCH) and its DMRS, specified in [16, sections 8.3.3 and 8.4.1.4]</w:t>
      </w:r>
    </w:p>
    <w:p w14:paraId="144AFCC5" w14:textId="77777777" w:rsidR="00396267" w:rsidRDefault="00396267" w:rsidP="00396267">
      <w:pPr>
        <w:pStyle w:val="B1"/>
      </w:pPr>
      <w:r>
        <w:t>-</w:t>
      </w:r>
      <w:r>
        <w:tab/>
        <w:t>Physical sidelink control channel (PSCCH) and its DMRS, specified in [16, sections 8.3.2 and 8.4.1.3]</w:t>
      </w:r>
    </w:p>
    <w:p w14:paraId="1BCFD561" w14:textId="77777777" w:rsidR="00396267" w:rsidRDefault="00396267" w:rsidP="00396267">
      <w:pPr>
        <w:pStyle w:val="B1"/>
      </w:pPr>
      <w:r>
        <w:t>-</w:t>
      </w:r>
      <w:r>
        <w:tab/>
        <w:t>Physical sidelink shared channel (PSSCH) and its DMRS, specified in [16, sections 8.3.1 and 8.4.1.1]</w:t>
      </w:r>
    </w:p>
    <w:p w14:paraId="0F39AC7A" w14:textId="77777777" w:rsidR="00396267" w:rsidRDefault="00396267" w:rsidP="00396267">
      <w:pPr>
        <w:pStyle w:val="B1"/>
      </w:pPr>
      <w:r>
        <w:t>-</w:t>
      </w:r>
      <w:r>
        <w:tab/>
        <w:t>Physical sidelink feedback channel (PSFCH), specified in [16, section 8.3.4]</w:t>
      </w:r>
    </w:p>
    <w:p w14:paraId="329A8DAD" w14:textId="77777777" w:rsidR="00396267" w:rsidRDefault="00396267" w:rsidP="00396267">
      <w:pPr>
        <w:pStyle w:val="B1"/>
      </w:pPr>
      <w:r>
        <w:lastRenderedPageBreak/>
        <w:t>-</w:t>
      </w:r>
      <w:r>
        <w:tab/>
        <w:t>Sidelink primary and secondary synchronization signals (S-PSS and S-SSS) specified in [16, section 8.4.2], which are organized into the sidelink synchronization signal block (S-SSB) together with PSBCH. S-PSS and S-SSS can be referred to jointly as the sidelink synchronization signal (SLSS).</w:t>
      </w:r>
    </w:p>
    <w:p w14:paraId="6E39F904" w14:textId="77777777" w:rsidR="00396267" w:rsidRDefault="00396267" w:rsidP="00396267">
      <w:pPr>
        <w:pStyle w:val="B1"/>
      </w:pPr>
      <w:r>
        <w:t>-</w:t>
      </w:r>
      <w:r>
        <w:tab/>
        <w:t xml:space="preserve">Phase-tracking reference signal (PT-RS) in FR2, specified in [16, section 8.4.1.2]. </w:t>
      </w:r>
    </w:p>
    <w:p w14:paraId="4113001F" w14:textId="77777777" w:rsidR="00396267" w:rsidRDefault="00396267" w:rsidP="00396267">
      <w:pPr>
        <w:pStyle w:val="B1"/>
      </w:pPr>
      <w:r>
        <w:t>-</w:t>
      </w:r>
      <w:r>
        <w:tab/>
        <w:t>Channel state information reference signal (CSI-RS), specified in [16, section 8.4.1.5]. See section 6.2.3 for CSI.</w:t>
      </w:r>
    </w:p>
    <w:p w14:paraId="10F86DDF" w14:textId="77777777" w:rsidR="00396267" w:rsidRDefault="00396267" w:rsidP="00396267">
      <w:r>
        <w:t>NR-V2X sidelink supports the same subcarrier spacings, and their associations to CPs and frequency ranges, as for NR UL/DL, but uses only the CP-OFDM waveform. The modulation schemes available are QPSK, 16-QAM, 64-QAM, and 256-QAM.</w:t>
      </w:r>
    </w:p>
    <w:p w14:paraId="259BB7DD" w14:textId="77777777"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ins w:id="241" w:author="Matthew Webb" w:date="2020-01-30T16:23:00Z">
        <w:r w:rsidR="004957B4">
          <w:t>every</w:t>
        </w:r>
      </w:ins>
      <w:del w:id="242" w:author="Matthew Webb" w:date="2020-01-30T16:23:00Z">
        <w:r w:rsidDel="004957B4">
          <w:delText>the [XXth]</w:delText>
        </w:r>
      </w:del>
      <w:r>
        <w:t xml:space="preserve"> symbol</w:t>
      </w:r>
      <w:del w:id="243" w:author="Matthew Webb" w:date="2020-01-30T16:23:00Z">
        <w:r w:rsidDel="004957B4">
          <w:delText>s</w:delText>
        </w:r>
      </w:del>
      <w:r>
        <w:t xml:space="preserve"> of the </w:t>
      </w:r>
      <w:ins w:id="244" w:author="Matthew Webb" w:date="2020-01-30T16:23:00Z">
        <w:r w:rsidR="004957B4">
          <w:t xml:space="preserve">S-SSB </w:t>
        </w:r>
      </w:ins>
      <w:r>
        <w:t xml:space="preserve">slot. S-PSS and S-SSS are transmitted together with PSBCH in the S-SSB. They </w:t>
      </w:r>
      <w:del w:id="245" w:author="Matthew Webb" w:date="2020-01-30T16:27:00Z">
        <w:r w:rsidDel="004D55DB">
          <w:delText>[</w:delText>
        </w:r>
      </w:del>
      <w:r w:rsidRPr="004D55DB">
        <w:rPr>
          <w:rPrChange w:id="246" w:author="Matthew Webb" w:date="2020-01-30T16:27:00Z">
            <w:rPr>
              <w:i/>
            </w:rPr>
          </w:rPrChange>
        </w:rPr>
        <w:t>jointly convey the SLSS ID used by the UE</w:t>
      </w:r>
      <w:del w:id="247" w:author="Matthew Webb" w:date="2020-01-30T16:27:00Z">
        <w:r w:rsidDel="004D55DB">
          <w:rPr>
            <w:i/>
          </w:rPr>
          <w:delText xml:space="preserve">, and </w:delText>
        </w:r>
        <w:r w:rsidRPr="00FD56E1" w:rsidDel="004D55DB">
          <w:rPr>
            <w:i/>
          </w:rPr>
          <w:delText>…</w:delText>
        </w:r>
        <w:r w:rsidRPr="007C320D" w:rsidDel="004D55DB">
          <w:delText>]</w:delText>
        </w:r>
      </w:del>
      <w:r w:rsidRPr="00FD56E1">
        <w:rPr>
          <w:i/>
        </w:rPr>
        <w:t>.</w:t>
      </w:r>
      <w:r>
        <w:t xml:space="preserve"> For further details of S-SSB, SLSS, and synchronization, refer to Section 6.2.2.</w:t>
      </w:r>
    </w:p>
    <w:p w14:paraId="61E9676F" w14:textId="77777777" w:rsidR="00396267" w:rsidRDefault="00396267" w:rsidP="00396267">
      <w:r>
        <w:t>PSSCH transmits the SL-SCH transport channel, which carries the TBs of data for transmission over SL. 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PSSCH</w:t>
      </w:r>
      <w:ins w:id="248" w:author="Matthew Webb" w:date="2020-02-04T17:19:00Z">
        <w:r w:rsidR="00BD595A">
          <w:t xml:space="preserve"> can be transmitted in 2, 3, or 4 sidelink symbols distributed through a sidelink slot</w:t>
        </w:r>
      </w:ins>
      <w:del w:id="249" w:author="Matthew Webb" w:date="2020-02-04T17:19:00Z">
        <w:r w:rsidDel="00BD595A">
          <w:delText xml:space="preserve"> [</w:delText>
        </w:r>
        <w:r w:rsidDel="00BD595A">
          <w:rPr>
            <w:i/>
          </w:rPr>
          <w:delText>are…</w:delText>
        </w:r>
        <w:r w:rsidDel="00BD595A">
          <w:delText>]</w:delText>
        </w:r>
      </w:del>
      <w:r>
        <w:t xml:space="preserve">. </w:t>
      </w:r>
    </w:p>
    <w:p w14:paraId="5231F879" w14:textId="77777777" w:rsidR="00396267" w:rsidRDefault="00396267" w:rsidP="00396267">
      <w:r>
        <w:t xml:space="preserve">Sidelink control information (SCI) in NR V2X is transmitted in two stages. The first-stage SCI is carried on PSCCH and contains information to enable sensing operations, as well as information about the resource allocation of the </w:t>
      </w:r>
      <w:ins w:id="250" w:author="Matthew Webb" w:date="2020-02-04T17:37:00Z">
        <w:r w:rsidR="0055474B">
          <w:t xml:space="preserve"> </w:t>
        </w:r>
      </w:ins>
      <w:r>
        <w:t>second-stage SCI. [</w:t>
      </w:r>
      <w:r>
        <w:rPr>
          <w:i/>
        </w:rPr>
        <w:t>More summary to be added later</w:t>
      </w:r>
      <w:r>
        <w:t>]</w:t>
      </w:r>
      <w:r>
        <w:rPr>
          <w:i/>
        </w:rPr>
        <w:t>.</w:t>
      </w:r>
      <w:r>
        <w:t xml:space="preserve"> The second-stage SCI is carried in PSSCH resources and associated with the PSSCH DMRS. </w:t>
      </w:r>
      <w:ins w:id="251" w:author="Matthew Webb" w:date="2020-02-04T17:40:00Z">
        <w:r w:rsidR="00384DD0">
          <w:t>It carries information needed to</w:t>
        </w:r>
      </w:ins>
      <w:ins w:id="252" w:author="Matthew Webb" w:date="2020-02-04T17:43:00Z">
        <w:r w:rsidR="00E61321">
          <w:t xml:space="preserve"> identify and</w:t>
        </w:r>
      </w:ins>
      <w:ins w:id="253" w:author="Matthew Webb" w:date="2020-02-04T17:40:00Z">
        <w:r w:rsidR="00384DD0">
          <w:t xml:space="preserve"> decode the associated PSSCH</w:t>
        </w:r>
      </w:ins>
      <w:ins w:id="254" w:author="Matthew Webb" w:date="2020-02-04T17:42:00Z">
        <w:r w:rsidR="00E61321">
          <w:t>, as well as</w:t>
        </w:r>
      </w:ins>
      <w:ins w:id="255" w:author="Matthew Webb" w:date="2020-02-04T17:43:00Z">
        <w:r w:rsidR="003625D3">
          <w:t xml:space="preserve"> control for HARQ</w:t>
        </w:r>
      </w:ins>
      <w:ins w:id="256" w:author="Matthew Webb" w:date="2020-02-04T17:45:00Z">
        <w:r w:rsidR="00F432A2">
          <w:t xml:space="preserve"> procedures,</w:t>
        </w:r>
      </w:ins>
      <w:ins w:id="257" w:author="Matthew Webb" w:date="2020-02-04T17:43:00Z">
        <w:r w:rsidR="003625D3">
          <w:t xml:space="preserve"> and</w:t>
        </w:r>
      </w:ins>
      <w:ins w:id="258" w:author="Matthew Webb" w:date="2020-02-04T17:42:00Z">
        <w:r w:rsidR="00E61321">
          <w:t xml:space="preserve"> triggers for </w:t>
        </w:r>
      </w:ins>
      <w:ins w:id="259" w:author="Matthew Webb" w:date="2020-02-04T17:43:00Z">
        <w:r w:rsidR="00E61321">
          <w:t>CSI feedback, etc</w:t>
        </w:r>
      </w:ins>
      <w:ins w:id="260" w:author="Matthew Webb" w:date="2020-02-04T17:40:00Z">
        <w:r w:rsidR="00384DD0">
          <w:t xml:space="preserve">. </w:t>
        </w:r>
      </w:ins>
      <w:r>
        <w:t xml:space="preserve">Multiplexing between PSCCH and PSSCH is in time and frequency within a slot, illustrated </w:t>
      </w:r>
      <w:ins w:id="261" w:author="Matthew Webb" w:date="2020-02-04T17:51:00Z">
        <w:r w:rsidR="0096331F">
          <w:t xml:space="preserve">in </w:t>
        </w:r>
      </w:ins>
      <w:ins w:id="262" w:author="Matthew Webb" w:date="2020-02-05T14:50:00Z">
        <w:r w:rsidR="00633A4B">
          <w:t>two</w:t>
        </w:r>
      </w:ins>
      <w:ins w:id="263" w:author="Matthew Webb" w:date="2020-02-04T17:51:00Z">
        <w:r w:rsidR="0096331F">
          <w:t xml:space="preserve"> example</w:t>
        </w:r>
      </w:ins>
      <w:ins w:id="264" w:author="Matthew Webb" w:date="2020-02-05T14:50:00Z">
        <w:r w:rsidR="00633A4B">
          <w:t>s</w:t>
        </w:r>
      </w:ins>
      <w:del w:id="265" w:author="Matthew Webb" w:date="2020-02-04T17:51:00Z">
        <w:r w:rsidDel="0096331F">
          <w:delText>generally</w:delText>
        </w:r>
      </w:del>
      <w:r>
        <w:t xml:space="preserve"> </w:t>
      </w:r>
      <w:del w:id="266" w:author="Matthew Webb" w:date="2020-02-05T14:50:00Z">
        <w:r w:rsidDel="00633A4B">
          <w:delText xml:space="preserve">as shown </w:delText>
        </w:r>
      </w:del>
      <w:r>
        <w:t>in Figure 6.2.1-1.</w:t>
      </w:r>
    </w:p>
    <w:p w14:paraId="62160A0E" w14:textId="77777777" w:rsidR="00C71C18" w:rsidRDefault="00396267" w:rsidP="00396267">
      <w:pPr>
        <w:pStyle w:val="TH"/>
      </w:pPr>
      <w:del w:id="267" w:author="Matthew Webb" w:date="2020-02-05T14:46:00Z">
        <w:r w:rsidDel="00C71C18">
          <w:delText>[</w:delText>
        </w:r>
        <w:r w:rsidRPr="00130365" w:rsidDel="00C71C18">
          <w:rPr>
            <w:i/>
          </w:rPr>
          <w:delText xml:space="preserve">add </w:delText>
        </w:r>
        <w:r w:rsidDel="00C71C18">
          <w:rPr>
            <w:i/>
          </w:rPr>
          <w:delText xml:space="preserve">when </w:delText>
        </w:r>
        <w:r w:rsidRPr="00130365" w:rsidDel="00C71C18">
          <w:rPr>
            <w:i/>
          </w:rPr>
          <w:delText>1</w:delText>
        </w:r>
        <w:r w:rsidRPr="00130365" w:rsidDel="00C71C18">
          <w:rPr>
            <w:i/>
            <w:vertAlign w:val="superscript"/>
          </w:rPr>
          <w:delText>st</w:delText>
        </w:r>
        <w:r w:rsidRPr="00130365" w:rsidDel="00C71C18">
          <w:rPr>
            <w:i/>
          </w:rPr>
          <w:delText xml:space="preserve"> stage and 2</w:delText>
        </w:r>
        <w:r w:rsidRPr="00130365" w:rsidDel="00C71C18">
          <w:rPr>
            <w:i/>
            <w:vertAlign w:val="superscript"/>
          </w:rPr>
          <w:delText>nd</w:delText>
        </w:r>
        <w:r w:rsidRPr="00130365" w:rsidDel="00C71C18">
          <w:rPr>
            <w:i/>
          </w:rPr>
          <w:delText xml:space="preserve"> stage can be illustrated</w:delText>
        </w:r>
        <w:r w:rsidDel="00C71C18">
          <w:delText xml:space="preserve">]. </w:delText>
        </w:r>
      </w:del>
      <w:ins w:id="268" w:author="Matthew Webb" w:date="2020-02-05T14:46:00Z">
        <w:r w:rsidR="00C71C18"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ins>
    </w:p>
    <w:p w14:paraId="028C9B99" w14:textId="77777777" w:rsidR="00396267" w:rsidRDefault="00396267" w:rsidP="00396267">
      <w:pPr>
        <w:pStyle w:val="TF"/>
        <w:rPr>
          <w:ins w:id="269" w:author="Matthew Webb" w:date="2020-02-05T14:47:00Z"/>
        </w:rPr>
      </w:pPr>
      <w:r>
        <w:t>Figure 6.2.1-1</w:t>
      </w:r>
      <w:ins w:id="270" w:author="Matthew Webb" w:date="2020-02-05T14:47:00Z">
        <w:r w:rsidR="00C71C18">
          <w:t>(a)</w:t>
        </w:r>
      </w:ins>
      <w:r>
        <w:t xml:space="preserve">: </w:t>
      </w:r>
      <w:ins w:id="271" w:author="Matthew Webb" w:date="2020-02-05T14:47:00Z">
        <w:r w:rsidR="00C71C18">
          <w:t>E</w:t>
        </w:r>
        <w:r w:rsidR="00F356D3">
          <w:t>xample</w:t>
        </w:r>
        <w:r w:rsidR="00C71C18">
          <w:t xml:space="preserve"> slot format </w:t>
        </w:r>
        <w:r w:rsidR="00F356D3">
          <w:t>of</w:t>
        </w:r>
        <w:r w:rsidR="00C71C18">
          <w:t xml:space="preserve"> 2-symbol PSCCH, 2-symbol PSSCH-DMRS, and no PSFCH</w:t>
        </w:r>
      </w:ins>
      <w:del w:id="272" w:author="Matthew Webb" w:date="2020-02-05T14:47:00Z">
        <w:r w:rsidDel="00C71C18">
          <w:delText>General relationship between 1st-stage SCI in PSCCH, 2nd-stage SCI, and PSSCH</w:delText>
        </w:r>
      </w:del>
      <w:r>
        <w:t>.</w:t>
      </w:r>
    </w:p>
    <w:p w14:paraId="6739EE42" w14:textId="77777777" w:rsidR="0012650F" w:rsidRDefault="0012650F" w:rsidP="0012650F">
      <w:pPr>
        <w:pStyle w:val="TH"/>
        <w:rPr>
          <w:ins w:id="273" w:author="Matthew Webb" w:date="2020-02-05T14:48:00Z"/>
        </w:rPr>
      </w:pPr>
      <w:ins w:id="274" w:author="Matthew Webb" w:date="2020-02-05T14:48:00Z">
        <w:r w:rsidRPr="0012650F">
          <w:rPr>
            <w:noProof/>
            <w:lang w:eastAsia="en-GB"/>
          </w:rPr>
          <w:drawing>
            <wp:inline distT="0" distB="0" distL="0" distR="0" wp14:anchorId="4519B9DE" wp14:editId="06FC5417">
              <wp:extent cx="2844000" cy="113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ins>
    </w:p>
    <w:p w14:paraId="3476443A" w14:textId="77777777" w:rsidR="00C71C18" w:rsidRDefault="00C71C18" w:rsidP="00396267">
      <w:pPr>
        <w:pStyle w:val="TF"/>
      </w:pPr>
      <w:ins w:id="275" w:author="Matthew Webb" w:date="2020-02-05T14:47:00Z">
        <w:r>
          <w:t>Figure 6.2.1-1</w:t>
        </w:r>
      </w:ins>
      <w:ins w:id="276" w:author="Matthew Webb" w:date="2020-02-05T14:48:00Z">
        <w:r>
          <w:t xml:space="preserve">(b): Example </w:t>
        </w:r>
        <w:r w:rsidR="002D7F7B">
          <w:t xml:space="preserve">slot format </w:t>
        </w:r>
      </w:ins>
      <w:ins w:id="277" w:author="Matthew Webb" w:date="2020-02-05T14:51:00Z">
        <w:r w:rsidR="002D7F7B">
          <w:t>of</w:t>
        </w:r>
      </w:ins>
      <w:ins w:id="278" w:author="Matthew Webb" w:date="2020-02-05T14:48:00Z">
        <w:r>
          <w:t xml:space="preserve"> 3-symbol PSCCH, 4-symbol PSSCH-DMRS, and PSFCH.</w:t>
        </w:r>
      </w:ins>
    </w:p>
    <w:p w14:paraId="38244547" w14:textId="77777777" w:rsidR="00396267" w:rsidRPr="00613398" w:rsidRDefault="00396267" w:rsidP="00396267">
      <w:r>
        <w:t>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w:t>
      </w:r>
      <w:del w:id="279" w:author="Matthew Webb" w:date="2020-02-07T17:07:00Z">
        <w:r w:rsidDel="00AD6894">
          <w:delText xml:space="preserve"> [</w:delText>
        </w:r>
        <w:r w:rsidDel="00AD6894">
          <w:rPr>
            <w:i/>
          </w:rPr>
          <w:delText>according to…</w:delText>
        </w:r>
        <w:r w:rsidDel="00AD6894">
          <w:delText>]</w:delText>
        </w:r>
      </w:del>
      <w:r>
        <w:t xml:space="preserve"> in one PRB in one OFDM symbol in  near the end of the sidelink resource in a slot. The time resources for PSFCH are (pre-)configured to occur in every 1, 2, or 4 slots</w:t>
      </w:r>
      <w:ins w:id="280" w:author="Matthew Webb" w:date="2020-02-07T17:17:00Z">
        <w:r w:rsidR="005371F6">
          <w:t>.</w:t>
        </w:r>
      </w:ins>
      <w:del w:id="281" w:author="Matthew Webb" w:date="2020-02-07T17:17:00Z">
        <w:r w:rsidDel="005371F6">
          <w:delText>, and the</w:delText>
        </w:r>
      </w:del>
      <w:r>
        <w:t xml:space="preserve"> </w:t>
      </w:r>
      <w:del w:id="282" w:author="Matthew Webb" w:date="2020-02-07T17:17:00Z">
        <w:r w:rsidDel="005371F6">
          <w:delText>f</w:delText>
        </w:r>
      </w:del>
      <w:ins w:id="283" w:author="Matthew Webb" w:date="2020-02-07T17:17:00Z">
        <w:r w:rsidR="005371F6">
          <w:t>F</w:t>
        </w:r>
      </w:ins>
      <w:r>
        <w:t>requency/code resources are derived implicitly from those used by the associated PSSCH transmission</w:t>
      </w:r>
      <w:ins w:id="284" w:author="Matthew Webb" w:date="2020-02-07T17:15:00Z">
        <w:r w:rsidR="00E32F5B">
          <w:t>, together with the</w:t>
        </w:r>
      </w:ins>
      <w:ins w:id="285" w:author="Matthew Webb" w:date="2020-02-07T17:17:00Z">
        <w:r w:rsidR="005371F6">
          <w:t xml:space="preserve"> L1</w:t>
        </w:r>
      </w:ins>
      <w:ins w:id="286" w:author="Matthew Webb" w:date="2020-02-07T17:15:00Z">
        <w:r w:rsidR="00E32F5B">
          <w:t xml:space="preserve"> identity of the </w:t>
        </w:r>
      </w:ins>
      <w:ins w:id="287" w:author="Matthew Webb" w:date="2020-02-07T17:16:00Z">
        <w:r w:rsidR="00E32F5B">
          <w:t>UE transmitting PSSCH and, when groupcast with ACK/NACK feedback is used, the identity within the group of the UE transmitting PSFCH</w:t>
        </w:r>
      </w:ins>
      <w:r>
        <w:t>.</w:t>
      </w:r>
    </w:p>
    <w:p w14:paraId="62829752" w14:textId="77777777" w:rsidR="00396267" w:rsidRDefault="00396267" w:rsidP="00396267">
      <w:pPr>
        <w:pStyle w:val="Heading3"/>
      </w:pPr>
      <w:bookmarkStart w:id="288" w:name="_Toc24049706"/>
      <w:bookmarkStart w:id="289" w:name="_Toc25753672"/>
      <w:bookmarkStart w:id="290" w:name="_Toc31995100"/>
      <w:r>
        <w:lastRenderedPageBreak/>
        <w:t>6.2.2</w:t>
      </w:r>
      <w:r>
        <w:tab/>
        <w:t>Sidelink synchronization</w:t>
      </w:r>
      <w:bookmarkEnd w:id="288"/>
      <w:bookmarkEnd w:id="289"/>
      <w:bookmarkEnd w:id="290"/>
    </w:p>
    <w:p w14:paraId="46F41F86" w14:textId="77777777" w:rsidR="00396267" w:rsidRDefault="00396267" w:rsidP="00396267">
      <w:pPr>
        <w:pStyle w:val="Heading4"/>
      </w:pPr>
      <w:bookmarkStart w:id="291" w:name="_Toc24049707"/>
      <w:bookmarkStart w:id="292" w:name="_Toc25753673"/>
      <w:r>
        <w:t>6.2.2.1</w:t>
      </w:r>
      <w:r>
        <w:tab/>
        <w:t>Synchronization references and priorities</w:t>
      </w:r>
      <w:bookmarkEnd w:id="291"/>
      <w:bookmarkEnd w:id="292"/>
    </w:p>
    <w:p w14:paraId="1E6A1F63" w14:textId="77777777"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[17, section </w:t>
      </w:r>
      <w:del w:id="293" w:author="Matthew Webb" w:date="2020-02-07T18:59:00Z">
        <w:r w:rsidDel="00B274CE">
          <w:delText>X</w:delText>
        </w:r>
      </w:del>
      <w:ins w:id="294" w:author="Matthew Webb" w:date="2020-02-07T18:59:00Z">
        <w:r w:rsidR="00B274CE">
          <w:t>5.X.6</w:t>
        </w:r>
      </w:ins>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295" w:name="_Toc24049708"/>
      <w:bookmarkStart w:id="296" w:name="_Toc25753674"/>
      <w:r>
        <w:t>6.2.2.2</w:t>
      </w:r>
      <w:r>
        <w:tab/>
        <w:t>S-SSB and SLSS</w:t>
      </w:r>
      <w:bookmarkEnd w:id="295"/>
      <w:bookmarkEnd w:id="296"/>
    </w:p>
    <w:p w14:paraId="4D12E31C" w14:textId="77777777"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slots as PSBCH. S-PSS is in the 2nd and 3rd symbols of the slot, S-SSS is in the 4th and 5th symbols, and PSBCH and its DMRS in </w:t>
      </w:r>
      <w:ins w:id="297" w:author="Matthew Webb" w:date="2020-02-07T17:02:00Z">
        <w:r w:rsidR="008B2C35">
          <w:t xml:space="preserve">each of </w:t>
        </w:r>
      </w:ins>
      <w:r>
        <w:t xml:space="preserve">the remaining symbols. The two symbols of each synchronization signal are the same, which allows detectors to benefit from phase tracking </w:t>
      </w:r>
      <w:r w:rsidRPr="00884944">
        <w:t>between the two symbols</w:t>
      </w:r>
      <w:del w:id="298" w:author="Matthew Webb" w:date="2020-01-30T16:28:00Z">
        <w:r w:rsidDel="00184F01">
          <w:delText xml:space="preserve"> [</w:delText>
        </w:r>
        <w:r w:rsidRPr="00006884" w:rsidDel="00184F01">
          <w:rPr>
            <w:i/>
          </w:rPr>
          <w:delText>note: working assumption</w:delText>
        </w:r>
        <w:r w:rsidDel="00184F01">
          <w:delText>]</w:delText>
        </w:r>
      </w:del>
      <w:r w:rsidRPr="00884944">
        <w:t xml:space="preserve">. Figure </w:t>
      </w:r>
      <w:r>
        <w:t>6.2.2.2</w:t>
      </w:r>
      <w:r w:rsidRPr="00884944">
        <w:t>-1</w:t>
      </w:r>
      <w:r>
        <w:t xml:space="preserve"> shows the contents of a slot containing S-SSB</w:t>
      </w:r>
      <w:ins w:id="299" w:author="Matthew Webb" w:date="2020-01-30T17:24:00Z">
        <w:r w:rsidR="00E21DCD">
          <w:t>, the frequency location of which is (pre-)config</w:t>
        </w:r>
        <w:r w:rsidR="00D96BC5">
          <w:t>ured</w:t>
        </w:r>
      </w:ins>
      <w:r>
        <w:t>.</w:t>
      </w:r>
    </w:p>
    <w:p w14:paraId="689F7F30" w14:textId="77777777" w:rsidR="00396267" w:rsidRPr="006A13EC" w:rsidRDefault="00B91487" w:rsidP="009046F3">
      <w:pPr>
        <w:pStyle w:val="TH"/>
      </w:pPr>
      <w:commentRangeStart w:id="300"/>
      <w:ins w:id="301" w:author="Matthew Webb" w:date="2020-01-30T18:02:00Z">
        <w:r w:rsidRPr="00B91487">
          <w:rPr>
            <w:noProof/>
            <w:lang w:eastAsia="en-GB"/>
          </w:rPr>
          <w:drawing>
            <wp:inline distT="0" distB="0" distL="0" distR="0" wp14:anchorId="1932B30D" wp14:editId="490BB225">
              <wp:extent cx="2844000" cy="9036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903600"/>
                      </a:xfrm>
                      <a:prstGeom prst="rect">
                        <a:avLst/>
                      </a:prstGeom>
                      <a:noFill/>
                      <a:ln>
                        <a:noFill/>
                      </a:ln>
                    </pic:spPr>
                  </pic:pic>
                </a:graphicData>
              </a:graphic>
            </wp:inline>
          </w:drawing>
        </w:r>
      </w:ins>
      <w:commentRangeEnd w:id="300"/>
      <w:ins w:id="302" w:author="Matthew Webb" w:date="2020-02-07T19:03:00Z">
        <w:r w:rsidR="00CD5F3B">
          <w:rPr>
            <w:rStyle w:val="CommentReference"/>
            <w:rFonts w:ascii="Times New Roman" w:hAnsi="Times New Roman"/>
            <w:b w:val="0"/>
          </w:rPr>
          <w:commentReference w:id="300"/>
        </w:r>
      </w:ins>
      <w:r w:rsidR="00396267">
        <w:t xml:space="preserve"> </w:t>
      </w:r>
      <w:del w:id="303" w:author="Matthew Webb" w:date="2020-01-30T18:02:00Z">
        <w:r w:rsidR="00396267" w:rsidDel="00B91487">
          <w:delText>[</w:delText>
        </w:r>
        <w:r w:rsidR="00396267" w:rsidDel="00B91487">
          <w:rPr>
            <w:i/>
          </w:rPr>
          <w:delText>add</w:delText>
        </w:r>
        <w:r w:rsidR="00396267" w:rsidRPr="001462B9" w:rsidDel="00B91487">
          <w:rPr>
            <w:i/>
          </w:rPr>
          <w:delText xml:space="preserve"> when DMRS locations are known</w:delText>
        </w:r>
        <w:r w:rsidR="00396267" w:rsidDel="00B91487">
          <w:delText>]</w:delText>
        </w:r>
      </w:del>
    </w:p>
    <w:p w14:paraId="49DF425B" w14:textId="77777777" w:rsidR="00396267" w:rsidRDefault="00396267" w:rsidP="00396267">
      <w:pPr>
        <w:pStyle w:val="TF"/>
      </w:pPr>
      <w:r>
        <w:t>Figure 6.2.2.2-1: Contents of a slot containing S-SSB for normal CP.</w:t>
      </w:r>
      <w:ins w:id="304" w:author="Matthew Webb" w:date="2020-01-31T12:46:00Z">
        <w:r w:rsidR="00BC30FC">
          <w:t xml:space="preserve"> </w:t>
        </w:r>
      </w:ins>
      <w:ins w:id="305" w:author="Matthew Webb" w:date="2020-01-31T12:47:00Z">
        <w:r w:rsidR="0035760A">
          <w:t>Each PSBCH symbol contains DMRS</w:t>
        </w:r>
      </w:ins>
      <w:ins w:id="306" w:author="Matthew Webb" w:date="2020-01-31T12:46:00Z">
        <w:r w:rsidR="00BC30FC">
          <w:t>.</w:t>
        </w:r>
      </w:ins>
    </w:p>
    <w:p w14:paraId="150188CF" w14:textId="77777777" w:rsidR="00396267" w:rsidRDefault="00396267" w:rsidP="00396267">
      <w:r>
        <w:t>The MIB-V2X is transmitted on PSBCH every 160 ms, and thus S-SSB occurs on the same period. Within a period, there can be multiple transmissions of S-SSB, with the number depending on subcarrier spacing and frequency range. The purpose of this is to provide approximately the same maximum sidelink coverage for all subcarrier spacings and bands. For details refer to [</w:t>
      </w:r>
      <w:ins w:id="307" w:author="Matthew Webb" w:date="2020-02-07T18:52:00Z">
        <w:r w:rsidR="00DA1D7B">
          <w:t>18</w:t>
        </w:r>
      </w:ins>
      <w:del w:id="308" w:author="Matthew Webb" w:date="2020-02-07T18:52:00Z">
        <w:r w:rsidDel="00DA1D7B">
          <w:delText>16</w:delText>
        </w:r>
      </w:del>
      <w:r>
        <w:t xml:space="preserve">, section </w:t>
      </w:r>
      <w:ins w:id="309" w:author="Matthew Webb" w:date="2020-02-07T18:52:00Z">
        <w:r w:rsidR="00DA1D7B">
          <w:t>16.1</w:t>
        </w:r>
      </w:ins>
      <w:del w:id="310" w:author="Matthew Webb" w:date="2020-02-07T18:50:00Z">
        <w:r w:rsidDel="00E21F5B">
          <w:delText>XX</w:delText>
        </w:r>
      </w:del>
      <w:r>
        <w:t>].</w:t>
      </w:r>
    </w:p>
    <w:p w14:paraId="76EA2851" w14:textId="77777777" w:rsidR="00396267" w:rsidRDefault="00396267" w:rsidP="00396267">
      <w:pPr>
        <w:pStyle w:val="Heading5"/>
      </w:pPr>
      <w:bookmarkStart w:id="311" w:name="_Toc24049709"/>
      <w:bookmarkStart w:id="312" w:name="_Toc25753675"/>
      <w:r>
        <w:t>6.2.2.2.1</w:t>
      </w:r>
      <w:r>
        <w:tab/>
        <w:t>SLSSID</w:t>
      </w:r>
      <w:bookmarkEnd w:id="311"/>
      <w:bookmarkEnd w:id="312"/>
    </w:p>
    <w:p w14:paraId="10199155" w14:textId="77777777" w:rsidR="00396267" w:rsidRPr="00EB3393" w:rsidRDefault="00396267" w:rsidP="00396267">
      <w:r>
        <w:t>The SLSSID itself conveys information about the synchronization source of the transmitting UE</w:t>
      </w:r>
      <w:del w:id="313" w:author="Matthew Webb" w:date="2020-02-07T17:02:00Z">
        <w:r w:rsidDel="008B2C35">
          <w:delText xml:space="preserve"> </w:delText>
        </w:r>
      </w:del>
      <w:r>
        <w:t>.</w:t>
      </w:r>
      <w:ins w:id="314" w:author="Matthew Webb" w:date="2020-02-07T17:02:00Z">
        <w:r w:rsidR="008B2C35">
          <w:t xml:space="preserve"> </w:t>
        </w:r>
      </w:ins>
      <w:r>
        <w:t xml:space="preserve">In general, the further a UE is away from a high-quality source of GNSS or gNB/eNB, the lower quality will be its own synchronization and </w:t>
      </w:r>
      <w:r>
        <w:lastRenderedPageBreak/>
        <w:t>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315" w:name="_Toc24049710"/>
      <w:bookmarkStart w:id="316" w:name="_Toc25753676"/>
      <w:bookmarkStart w:id="317" w:name="_Toc31995101"/>
      <w:r>
        <w:t>6.2.3</w:t>
      </w:r>
      <w:r>
        <w:tab/>
        <w:t>Sidelink CSI</w:t>
      </w:r>
      <w:bookmarkEnd w:id="315"/>
      <w:bookmarkEnd w:id="316"/>
      <w:bookmarkEnd w:id="317"/>
    </w:p>
    <w:p w14:paraId="6D45FBA9" w14:textId="77777777"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ins w:id="318" w:author="Matthew Webb" w:date="2020-01-31T14:24:00Z">
        <w:r w:rsidR="00D979C2">
          <w:t xml:space="preserve"> MAC layer signalling</w:t>
        </w:r>
      </w:ins>
      <w:del w:id="319" w:author="Matthew Webb" w:date="2020-01-31T14:24:00Z">
        <w:r w:rsidDel="00D979C2">
          <w:delText xml:space="preserve"> a </w:delText>
        </w:r>
      </w:del>
      <w:del w:id="320" w:author="Matthew Webb" w:date="2020-01-31T14:23:00Z">
        <w:r w:rsidDel="00D979C2">
          <w:delText>[</w:delText>
        </w:r>
        <w:r w:rsidDel="00D979C2">
          <w:rPr>
            <w:i/>
          </w:rPr>
          <w:delText>insert higher layer message type</w:delText>
        </w:r>
        <w:r w:rsidDel="00D979C2">
          <w:delText>]</w:delText>
        </w:r>
      </w:del>
      <w:r>
        <w:t>, in a PSSCH transmission. Calculation of the reported values is enabled by the Tx UE transmitting sidelink CSI-RS, which are a simplified subset of the Uu CSI-RS design</w:t>
      </w:r>
      <w:ins w:id="321" w:author="Matthew Webb" w:date="2020-02-07T16:39:00Z">
        <w:r w:rsidR="006C0725">
          <w:t>, suitable for 1 or 2 antenna ports</w:t>
        </w:r>
      </w:ins>
      <w:r>
        <w:t>.</w:t>
      </w:r>
    </w:p>
    <w:p w14:paraId="30D46693" w14:textId="77777777" w:rsidR="00396267" w:rsidRDefault="00396267" w:rsidP="00396267">
      <w:pPr>
        <w:pStyle w:val="Heading3"/>
      </w:pPr>
      <w:bookmarkStart w:id="322" w:name="_Toc24049711"/>
      <w:bookmarkStart w:id="323" w:name="_Toc25753677"/>
      <w:bookmarkStart w:id="324" w:name="_Toc31995102"/>
      <w:r>
        <w:t>6.2.4</w:t>
      </w:r>
      <w:r>
        <w:tab/>
        <w:t>Sidelink HARQ</w:t>
      </w:r>
      <w:bookmarkEnd w:id="322"/>
      <w:bookmarkEnd w:id="323"/>
      <w:bookmarkEnd w:id="324"/>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636538C3" w14:textId="77777777" w:rsidR="00396267" w:rsidRDefault="00A97DE4" w:rsidP="00396267">
      <w:ins w:id="325" w:author="Matthew Webb" w:date="2020-01-31T15:07:00Z">
        <w:r>
          <w:t xml:space="preserve">One bit of </w:t>
        </w:r>
      </w:ins>
      <w:del w:id="326" w:author="Matthew Webb" w:date="2020-01-31T15:07:00Z">
        <w:r w:rsidR="00396267" w:rsidDel="00A97DE4">
          <w:delText>S</w:delText>
        </w:r>
      </w:del>
      <w:ins w:id="327" w:author="Matthew Webb" w:date="2020-01-31T15:07:00Z">
        <w:r>
          <w:t>s</w:t>
        </w:r>
      </w:ins>
      <w:r w:rsidR="00396267">
        <w:t>idelink HARQ feedback is carried on PSFCH from an Rx UE to its Tx UE.</w:t>
      </w:r>
      <w:del w:id="328" w:author="Matthew Webb" w:date="2020-01-31T14:51:00Z">
        <w:r w:rsidR="00396267" w:rsidDel="009F4ADA">
          <w:delText xml:space="preserve"> [</w:delText>
        </w:r>
        <w:r w:rsidR="00396267" w:rsidDel="009F4ADA">
          <w:rPr>
            <w:i/>
          </w:rPr>
          <w:delText>Add stage-2 information about how it is carried when further agreed</w:delText>
        </w:r>
        <w:r w:rsidR="00396267" w:rsidDel="009F4ADA">
          <w:delText>].</w:delText>
        </w:r>
      </w:del>
      <w:r w:rsidR="00396267">
        <w:t xml:space="preserve"> In addition, when under the control of a gNB in resource allocation mode 1, the Tx UE informs the gNB via PUCCH of the status of the sidelink HARQ feedback it has received related to a particular dynamic or configured grant  to assist the scheduling of re-transmissions and allocation of sidelink resources.</w:t>
      </w:r>
    </w:p>
    <w:p w14:paraId="3D3F8EA5" w14:textId="77777777" w:rsidR="00396267" w:rsidRDefault="00396267" w:rsidP="00396267">
      <w:r>
        <w:t>When ACK/NACK (or DTX) operation is used, the HARQ procedure is similar to the Uu scheme for non-codeblock group feedback, i.e. the ACK/NACK is delivered based on the success or failure of the whole transport block.</w:t>
      </w:r>
    </w:p>
    <w:p w14:paraId="4A5028CE" w14:textId="77777777" w:rsidR="00396267" w:rsidRPr="00A1258B"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003A5103" w14:textId="77777777" w:rsidR="00396267" w:rsidRDefault="00396267" w:rsidP="00396267">
      <w:pPr>
        <w:pStyle w:val="Heading3"/>
      </w:pPr>
      <w:bookmarkStart w:id="329" w:name="_Toc24049712"/>
      <w:bookmarkStart w:id="330" w:name="_Toc25753678"/>
      <w:bookmarkStart w:id="331" w:name="_Toc31995103"/>
      <w:r>
        <w:t>6.2.5</w:t>
      </w:r>
      <w:r>
        <w:tab/>
        <w:t>In-device coexistence between LTE-V2X and NR-V2X sidelinks</w:t>
      </w:r>
      <w:bookmarkEnd w:id="329"/>
      <w:bookmarkEnd w:id="330"/>
      <w:bookmarkEnd w:id="331"/>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77777777" w:rsidR="00396267" w:rsidRDefault="00396267" w:rsidP="00396267">
      <w:pPr>
        <w:pStyle w:val="B1"/>
      </w:pPr>
      <w:r>
        <w:t>-</w:t>
      </w:r>
      <w:r>
        <w:tab/>
        <w:t>Transmit/transmit overlap handling and transmit/receive overlap handling will automatically select the RAT with the highe</w:t>
      </w:r>
      <w:ins w:id="332" w:author="Matthew Webb" w:date="2020-01-31T15:12:00Z">
        <w:r w:rsidR="009D3238">
          <w:t>st</w:t>
        </w:r>
      </w:ins>
      <w:del w:id="333" w:author="Matthew Webb" w:date="2020-01-31T15:12:00Z">
        <w:r w:rsidDel="009D3238">
          <w:delText>r</w:delText>
        </w:r>
      </w:del>
      <w:r>
        <w:t xml:space="preserve"> priority service if both priorities are known. If the priorities are equal or not both known, </w:t>
      </w:r>
      <w:ins w:id="334" w:author="Matthew Webb" w:date="2020-01-31T15:11:00Z">
        <w:r w:rsidR="009D3238">
          <w:t>t</w:t>
        </w:r>
      </w:ins>
      <w:r>
        <w:t>he handling is left to UE implementation to decide.</w:t>
      </w:r>
    </w:p>
    <w:p w14:paraId="44D8B1BE" w14:textId="77777777" w:rsidR="00396267" w:rsidRPr="00716CAE" w:rsidRDefault="00396267" w:rsidP="00396267">
      <w:r>
        <w:lastRenderedPageBreak/>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335" w:name="_Toc24049713"/>
      <w:bookmarkStart w:id="336" w:name="_Toc25753679"/>
      <w:bookmarkStart w:id="337" w:name="_Toc31995104"/>
      <w:r>
        <w:t>6.3</w:t>
      </w:r>
      <w:r>
        <w:tab/>
        <w:t>V2X sidelink resource allocation</w:t>
      </w:r>
      <w:bookmarkEnd w:id="335"/>
      <w:bookmarkEnd w:id="336"/>
      <w:bookmarkEnd w:id="337"/>
    </w:p>
    <w:p w14:paraId="34324730" w14:textId="77777777" w:rsidR="00396267" w:rsidRDefault="00396267" w:rsidP="00396267">
      <w:pPr>
        <w:pStyle w:val="Heading3"/>
      </w:pPr>
      <w:bookmarkStart w:id="338" w:name="_Toc24049714"/>
      <w:bookmarkStart w:id="339" w:name="_Toc25753680"/>
      <w:bookmarkStart w:id="340" w:name="_Toc31995105"/>
      <w:r>
        <w:t>6.3.1</w:t>
      </w:r>
      <w:r>
        <w:tab/>
        <w:t>Sidelink bandwidth parts and resource pools</w:t>
      </w:r>
      <w:bookmarkEnd w:id="338"/>
      <w:bookmarkEnd w:id="339"/>
      <w:bookmarkEnd w:id="340"/>
    </w:p>
    <w:p w14:paraId="07E1DE73" w14:textId="77777777" w:rsidR="00396267" w:rsidRDefault="00396267" w:rsidP="00396267">
      <w:pPr>
        <w:pStyle w:val="Heading4"/>
        <w:rPr>
          <w:lang w:eastAsia="ko-KR"/>
        </w:rPr>
      </w:pPr>
      <w:bookmarkStart w:id="341" w:name="_Toc24049715"/>
      <w:bookmarkStart w:id="342" w:name="_Toc25753681"/>
      <w:r>
        <w:rPr>
          <w:lang w:eastAsia="ko-KR"/>
        </w:rPr>
        <w:t>6.3.1.1</w:t>
      </w:r>
      <w:r>
        <w:rPr>
          <w:lang w:eastAsia="ko-KR"/>
        </w:rPr>
        <w:tab/>
        <w:t>Sidelink bandwidth parts</w:t>
      </w:r>
      <w:bookmarkEnd w:id="341"/>
      <w:bookmarkEnd w:id="342"/>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343" w:name="_Toc24049716"/>
      <w:bookmarkStart w:id="344" w:name="_Toc25753682"/>
      <w:r>
        <w:t>6.3.1.2</w:t>
      </w:r>
      <w:r>
        <w:tab/>
        <w:t>Resource pools</w:t>
      </w:r>
      <w:bookmarkEnd w:id="343"/>
      <w:bookmarkEnd w:id="34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5E27A930" w14:textId="5506DFF8" w:rsidR="00396267" w:rsidDel="0053021F" w:rsidRDefault="00396267" w:rsidP="00396267">
      <w:pPr>
        <w:rPr>
          <w:del w:id="345" w:author="Matthew Webb" w:date="2020-01-31T16:26:00Z"/>
        </w:rPr>
      </w:pPr>
      <w:r>
        <w:t>A resource pool is divided into sub-channels in the frequency domain, which are consecutively non-overlapping sets of ≥10 PRBs in a slot, the size depending on (pre-)configuration. Resource allocation, sensing, and resource selection are performed in units of a sub-channel. A sub-channel is allocated to a single UE</w:t>
      </w:r>
      <w:r w:rsidR="000E119F">
        <w:t>'</w:t>
      </w:r>
      <w:r>
        <w:t>s PSSCH</w:t>
      </w:r>
      <w:bookmarkStart w:id="346" w:name="_GoBack"/>
      <w:bookmarkEnd w:id="346"/>
      <w:del w:id="347" w:author="Matthew Webb" w:date="2020-02-12T23:21:00Z">
        <w:r w:rsidDel="001E2CCF">
          <w:delText>, although it is possible that a small number of PRBs within a sub-channel are not used by the transmission</w:delText>
        </w:r>
      </w:del>
      <w:r>
        <w:t>.</w:t>
      </w:r>
      <w:ins w:id="348" w:author="Matthew Webb" w:date="2020-01-31T16:07:00Z">
        <w:r w:rsidR="00030B21">
          <w:t xml:space="preserve"> The</w:t>
        </w:r>
      </w:ins>
      <w:ins w:id="349" w:author="Matthew Webb" w:date="2020-01-31T16:05:00Z">
        <w:r w:rsidR="00484626">
          <w:t xml:space="preserve"> </w:t>
        </w:r>
      </w:ins>
      <w:ins w:id="350" w:author="Matthew Webb" w:date="2020-01-31T16:09:00Z">
        <w:r w:rsidR="002038EF">
          <w:t xml:space="preserve">UE's </w:t>
        </w:r>
      </w:ins>
      <w:ins w:id="351" w:author="Matthew Webb" w:date="2020-01-31T16:07:00Z">
        <w:r w:rsidR="00030B21">
          <w:t xml:space="preserve">PSCCH </w:t>
        </w:r>
      </w:ins>
      <w:ins w:id="352" w:author="Matthew Webb" w:date="2020-01-31T16:08:00Z">
        <w:r w:rsidR="00D25AE1">
          <w:t>occupies a (pre-)configurable number of PRBs</w:t>
        </w:r>
      </w:ins>
      <w:ins w:id="353" w:author="Matthew Webb" w:date="2020-01-31T16:09:00Z">
        <w:r w:rsidR="00D25AE1">
          <w:t xml:space="preserve"> within one sub-channel,</w:t>
        </w:r>
      </w:ins>
      <w:ins w:id="354" w:author="Matthew Webb" w:date="2020-01-31T16:08:00Z">
        <w:r w:rsidR="00D25AE1">
          <w:t xml:space="preserve"> starting from the lowest PRB of the PSSCH it schedules.</w:t>
        </w:r>
      </w:ins>
      <w:ins w:id="355" w:author="Matthew Webb" w:date="2020-01-31T16:07:00Z">
        <w:r w:rsidR="00030B21">
          <w:t xml:space="preserve"> </w:t>
        </w:r>
      </w:ins>
    </w:p>
    <w:p w14:paraId="32928050" w14:textId="77777777" w:rsidR="00396267" w:rsidRDefault="00396267" w:rsidP="00396267">
      <w:pPr>
        <w:rPr>
          <w:ins w:id="356" w:author="Matthew Webb" w:date="2020-01-31T15:19:00Z"/>
        </w:rPr>
      </w:pPr>
      <w:del w:id="357" w:author="Matthew Webb" w:date="2020-01-31T16:12:00Z">
        <w:r w:rsidDel="00571704">
          <w:delText>[</w:delText>
        </w:r>
        <w:r w:rsidDel="00571704">
          <w:rPr>
            <w:i/>
          </w:rPr>
          <w:delText>Summary to be added after more agreements, including information about subchannels, slot formats, etc.</w:delText>
        </w:r>
        <w:r w:rsidDel="00571704">
          <w:delText>].</w:delText>
        </w:r>
      </w:del>
    </w:p>
    <w:p w14:paraId="395149CA" w14:textId="77777777" w:rsidR="00530327" w:rsidRDefault="00246608" w:rsidP="00396267">
      <w:ins w:id="358" w:author="Matthew Webb" w:date="2020-01-31T15:43:00Z">
        <w:r>
          <w:t xml:space="preserve">Within the slots that are used for the resource pool, </w:t>
        </w:r>
      </w:ins>
      <w:ins w:id="359" w:author="Matthew Webb" w:date="2020-01-31T15:49:00Z">
        <w:r w:rsidR="00E50622">
          <w:t xml:space="preserve">when a slot is not for </w:t>
        </w:r>
      </w:ins>
      <w:ins w:id="360" w:author="Matthew Webb" w:date="2020-01-31T15:50:00Z">
        <w:r w:rsidR="00E50622">
          <w:t xml:space="preserve">S-SSB, </w:t>
        </w:r>
      </w:ins>
      <w:ins w:id="361" w:author="Matthew Webb" w:date="2020-01-31T15:43:00Z">
        <w:r>
          <w:t xml:space="preserve">there can be from 7 to 14 of the symbols reserved for sidelink </w:t>
        </w:r>
        <w:r w:rsidR="00063B66">
          <w:t>operation</w:t>
        </w:r>
      </w:ins>
      <w:ins w:id="362" w:author="Matthew Webb" w:date="2020-01-31T15:46:00Z">
        <w:r w:rsidR="00137B19">
          <w:t xml:space="preserve">, of which PSSCH can </w:t>
        </w:r>
      </w:ins>
      <w:ins w:id="363" w:author="Matthew Webb" w:date="2020-01-31T16:25:00Z">
        <w:r w:rsidR="00F85211">
          <w:t>be transmitted in</w:t>
        </w:r>
      </w:ins>
      <w:ins w:id="364" w:author="Matthew Webb" w:date="2020-01-31T15:46:00Z">
        <w:r w:rsidR="00137B19">
          <w:t xml:space="preserve"> 5 to 12 symbols. The </w:t>
        </w:r>
        <w:r w:rsidR="009C682F">
          <w:t xml:space="preserve">remaining </w:t>
        </w:r>
        <w:r w:rsidR="00F85211">
          <w:t>sidelink symbols transmit</w:t>
        </w:r>
        <w:r w:rsidR="00137B19">
          <w:t xml:space="preserve"> </w:t>
        </w:r>
      </w:ins>
      <w:ins w:id="365" w:author="Matthew Webb" w:date="2020-01-31T16:20:00Z">
        <w:r w:rsidR="009C682F">
          <w:t>some or all of</w:t>
        </w:r>
      </w:ins>
      <w:ins w:id="366" w:author="Matthew Webb" w:date="2020-01-31T15:46:00Z">
        <w:r w:rsidR="00137B19">
          <w:t xml:space="preserve"> </w:t>
        </w:r>
      </w:ins>
      <w:ins w:id="367" w:author="Matthew Webb" w:date="2020-01-31T15:47:00Z">
        <w:r w:rsidR="00137B19">
          <w:t xml:space="preserve">PSCCH, </w:t>
        </w:r>
        <w:r w:rsidR="00C31241">
          <w:t xml:space="preserve">PSFCH, </w:t>
        </w:r>
        <w:r w:rsidR="008D6063">
          <w:t>AGC symbol(s)</w:t>
        </w:r>
        <w:r w:rsidR="00F85211">
          <w:t xml:space="preserve">, </w:t>
        </w:r>
        <w:r w:rsidR="008D6063">
          <w:t>guard symbol(s)</w:t>
        </w:r>
      </w:ins>
      <w:ins w:id="368" w:author="Matthew Webb" w:date="2020-01-31T15:43:00Z">
        <w:r w:rsidR="00063B66">
          <w:t xml:space="preserve">. </w:t>
        </w:r>
      </w:ins>
      <w:ins w:id="369" w:author="Matthew Webb" w:date="2020-02-05T15:33:00Z">
        <w:r w:rsidR="00407475">
          <w:t>Refer to Figure 6.2.1-1 for example slot formats.</w:t>
        </w:r>
      </w:ins>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ins w:id="370" w:author="Matthew Webb" w:date="2020-01-31T16:30:00Z">
        <w:r w:rsidR="005020BE">
          <w:rPr>
            <w:lang w:eastAsia="ko-KR"/>
          </w:rPr>
          <w:t xml:space="preserve"> in some cases</w:t>
        </w:r>
      </w:ins>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371" w:name="_Toc24049717"/>
      <w:bookmarkStart w:id="372" w:name="_Toc25753683"/>
      <w:r>
        <w:t>6.3.2</w:t>
      </w:r>
      <w:r>
        <w:tab/>
        <w:t>Resource allocation modes</w:t>
      </w:r>
      <w:bookmarkEnd w:id="371"/>
      <w:bookmarkEnd w:id="372"/>
    </w:p>
    <w:p w14:paraId="1625B875" w14:textId="77777777" w:rsidR="00396267" w:rsidRDefault="00396267" w:rsidP="00396267">
      <w:pPr>
        <w:pStyle w:val="Heading4"/>
      </w:pPr>
      <w:bookmarkStart w:id="373" w:name="_Toc24049718"/>
      <w:bookmarkStart w:id="374" w:name="_Toc25753684"/>
      <w:r>
        <w:t>6.3.2.1</w:t>
      </w:r>
      <w:r>
        <w:tab/>
        <w:t>Mode 1</w:t>
      </w:r>
      <w:bookmarkEnd w:id="373"/>
      <w:bookmarkEnd w:id="374"/>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lastRenderedPageBreak/>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7777777"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ins w:id="375" w:author="Matthew Webb" w:date="2020-01-31T16:30:00Z">
        <w:r w:rsidR="005020BE">
          <w:rPr>
            <w:lang w:eastAsia="ja-JP"/>
          </w:rPr>
          <w:t xml:space="preserve"> until an RLF detection timer expires</w:t>
        </w:r>
      </w:ins>
      <w:del w:id="376" w:author="Matthew Webb" w:date="2020-01-31T16:31:00Z">
        <w:r w:rsidDel="00C912BF">
          <w:rPr>
            <w:lang w:eastAsia="ja-JP"/>
          </w:rPr>
          <w:delText xml:space="preserve"> […</w:delText>
        </w:r>
        <w:r w:rsidDel="00C912BF">
          <w:rPr>
            <w:i/>
            <w:lang w:eastAsia="ja-JP"/>
          </w:rPr>
          <w:delText>until</w:delText>
        </w:r>
        <w:r w:rsidDel="00C912BF">
          <w:rPr>
            <w:lang w:eastAsia="ja-JP"/>
          </w:rPr>
          <w:delText>...]</w:delText>
        </w:r>
      </w:del>
      <w:ins w:id="377" w:author="Matthew Webb" w:date="2020-01-31T16:31:00Z">
        <w:r w:rsidR="00C912BF">
          <w:rPr>
            <w:lang w:eastAsia="ja-JP"/>
          </w:rPr>
          <w:t>, before falling back to an exception resource pool</w:t>
        </w:r>
      </w:ins>
      <w:r>
        <w:t>. The other type of sidelink configured grant is configured once but cannot be used until the gNB sends the UE a DCI indicating it is now active, and only until another DCI indicates de-activation (known as Type 2).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77777777"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378" w:name="_Toc24049719"/>
      <w:bookmarkStart w:id="379" w:name="_Toc25753685"/>
      <w:r>
        <w:t>6.3.2.2</w:t>
      </w:r>
      <w:r>
        <w:tab/>
        <w:t>Mode 2</w:t>
      </w:r>
      <w:bookmarkEnd w:id="378"/>
      <w:bookmarkEnd w:id="379"/>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77777777"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ins w:id="380" w:author="Matthew Webb" w:date="2020-02-07T14:47:00Z">
        <w:r w:rsidR="00FB306E">
          <w:t xml:space="preserve">To provide particular support for aperiodic services, the window can be either 1100 ms or 100 ms wide. </w:t>
        </w:r>
      </w:ins>
      <w:r>
        <w:t xml:space="preserve">A sensing UE also measures the </w:t>
      </w:r>
      <w:ins w:id="381" w:author="Matthew Webb" w:date="2020-02-04T14:49:00Z">
        <w:r w:rsidR="003641C9">
          <w:t>SL</w:t>
        </w:r>
      </w:ins>
      <w:del w:id="382" w:author="Matthew Webb" w:date="2020-02-04T14:49:00Z">
        <w:r w:rsidDel="003641C9">
          <w:delText>PSSCH</w:delText>
        </w:r>
      </w:del>
      <w:r>
        <w:t>-RSRP in the slots of the sensing window, which implies the level of interference which would be caused and experienced if the sensing UE were to transmit in them.</w:t>
      </w:r>
      <w:ins w:id="383" w:author="Matthew Webb" w:date="2020-02-04T14:53:00Z">
        <w:r w:rsidR="00CD2DE0">
          <w:t xml:space="preserve"> In NR-V2X, SL-RSRP is a (pre-)configurable measurement of either PSSCH-RSRP or PSCCH-RSRP.</w:t>
        </w:r>
      </w:ins>
    </w:p>
    <w:p w14:paraId="6A7CABFF" w14:textId="77777777" w:rsidR="00D66E86" w:rsidRPr="00D66E86" w:rsidRDefault="00396267" w:rsidP="00EE3365">
      <w:r>
        <w:t xml:space="preserve">The sensing UE then selects resources for its (re-)transmission(s) from within a resource selection window. The window starts no later after the trigger for transmission than the time allowed for the UE to process a PDSCH in DL (known in specifications as </w:t>
      </w:r>
      <w:r>
        <w:rPr>
          <w:i/>
        </w:rPr>
        <w:t>T</w:t>
      </w:r>
      <w:r>
        <w:softHyphen/>
      </w:r>
      <w:r>
        <w:rPr>
          <w:vertAlign w:val="subscript"/>
        </w:rPr>
        <w:t>proc,1</w:t>
      </w:r>
      <w:r>
        <w:t xml:space="preserve">), and cannot be longer than the remaining latency budget of the packet due to be transmitted. Reserved resources in the selection window with </w:t>
      </w:r>
      <w:ins w:id="384" w:author="Matthew Webb" w:date="2020-02-04T14:49:00Z">
        <w:r w:rsidR="003641C9">
          <w:t>SL</w:t>
        </w:r>
      </w:ins>
      <w:del w:id="385" w:author="Matthew Webb" w:date="2020-02-04T14:49:00Z">
        <w:r w:rsidDel="003641C9">
          <w:delText>PSSCH</w:delText>
        </w:r>
      </w:del>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ins w:id="386" w:author="Matthew Webb" w:date="2020-02-04T14:49:00Z">
        <w:r w:rsidR="003641C9">
          <w:t>SL</w:t>
        </w:r>
      </w:ins>
      <w:del w:id="387" w:author="Matthew Webb" w:date="2020-02-04T14:49:00Z">
        <w:r w:rsidDel="003641C9">
          <w:delText>PSSCH</w:delText>
        </w:r>
      </w:del>
      <w:r>
        <w:t>-RSRP and sufficiently lower-priority traffic.</w:t>
      </w:r>
      <w:ins w:id="388" w:author="Matthew Webb" w:date="2020-02-04T15:04:00Z">
        <w:r w:rsidR="00021A8A">
          <w:t xml:space="preserve"> </w:t>
        </w:r>
      </w:ins>
    </w:p>
    <w:p w14:paraId="4BDF3BEA" w14:textId="77777777" w:rsidR="00322004" w:rsidRDefault="00396267" w:rsidP="00EE3365">
      <w:pPr>
        <w:rPr>
          <w:ins w:id="389" w:author="Matthew Webb" w:date="2020-02-07T16:53:00Z"/>
        </w:rPr>
      </w:pPr>
      <w:r>
        <w:t xml:space="preserve">From the set of resources in the selection window which have not been excluded, the sensing UE </w:t>
      </w:r>
      <w:del w:id="390" w:author="Matthew Webb" w:date="2020-02-04T14:45:00Z">
        <w:r w:rsidDel="000D1F28">
          <w:delText>identifies […], and identifies</w:delText>
        </w:r>
      </w:del>
      <w:ins w:id="391" w:author="Matthew Webb" w:date="2020-02-04T14:45:00Z">
        <w:r w:rsidR="000D1F28">
          <w:t>randomly selects</w:t>
        </w:r>
      </w:ins>
      <w:r>
        <w:t xml:space="preserve"> resources totalling 20% of the available resources within the window, including gradual relaxation of the </w:t>
      </w:r>
      <w:ins w:id="392" w:author="Matthew Webb" w:date="2020-02-04T14:49:00Z">
        <w:r w:rsidR="003641C9">
          <w:t>SL</w:t>
        </w:r>
      </w:ins>
      <w:del w:id="393" w:author="Matthew Webb" w:date="2020-02-04T14:49:00Z">
        <w:r w:rsidDel="003641C9">
          <w:delText>PSSCH</w:delText>
        </w:r>
      </w:del>
      <w:r>
        <w:t>-RSRP exclusion thresholds in 3 dB steps if necessary.</w:t>
      </w:r>
      <w:ins w:id="394" w:author="Matthew Webb" w:date="2020-02-07T16:53:00Z">
        <w:r w:rsidR="00322004">
          <w:t xml:space="preserve"> The resources selected, when for </w:t>
        </w:r>
      </w:ins>
      <w:ins w:id="395" w:author="Matthew Webb" w:date="2020-02-07T16:54:00Z">
        <w:r w:rsidR="00322004">
          <w:t xml:space="preserve">(re-)transmissions of the current transport block </w:t>
        </w:r>
      </w:ins>
      <w:ins w:id="396" w:author="Matthew Webb" w:date="2020-02-07T16:59:00Z">
        <w:r w:rsidR="00514530">
          <w:t xml:space="preserve">are not in general </w:t>
        </w:r>
      </w:ins>
      <w:ins w:id="397" w:author="Matthew Webb" w:date="2020-02-07T16:54:00Z">
        <w:r w:rsidR="00514530">
          <w:t>periodic, can include up</w:t>
        </w:r>
        <w:r w:rsidR="00322004">
          <w:t xml:space="preserve"> to four </w:t>
        </w:r>
      </w:ins>
      <w:ins w:id="398" w:author="Matthew Webb" w:date="2020-02-07T16:55:00Z">
        <w:r w:rsidR="00EA2742">
          <w:t>reservations which can each be independently located in time and frequency</w:t>
        </w:r>
      </w:ins>
      <w:ins w:id="399" w:author="Matthew Webb" w:date="2020-02-07T16:54:00Z">
        <w:r w:rsidR="00322004">
          <w:t>.</w:t>
        </w:r>
      </w:ins>
      <w:ins w:id="400" w:author="Matthew Webb" w:date="2020-02-07T16:56:00Z">
        <w:r w:rsidR="009412EC">
          <w:t xml:space="preserve"> When the resources are for semi-persistent transmission of another transport block, </w:t>
        </w:r>
      </w:ins>
      <w:ins w:id="401" w:author="Matthew Webb" w:date="2020-02-07T17:00:00Z">
        <w:r w:rsidR="00514530">
          <w:t>the resources behave similarly to LTE-V2X, with an expanded range of supported periodicities to cover the broader set envisioned use cases in NR-V2X.</w:t>
        </w:r>
      </w:ins>
    </w:p>
    <w:p w14:paraId="4E0A62FD" w14:textId="77777777" w:rsidR="00EE3365" w:rsidRDefault="00EE3365" w:rsidP="00EE3365">
      <w:pPr>
        <w:rPr>
          <w:ins w:id="402" w:author="Matthew Webb" w:date="2020-02-04T16:46:00Z"/>
        </w:rPr>
      </w:pPr>
      <w:ins w:id="403" w:author="Matthew Webb" w:date="2020-02-04T16:46:00Z">
        <w:r>
          <w:lastRenderedPageBreak/>
          <w:t>Before beginning to use its reserved resources, a sensing UE re-evaluates its resource selection until a cut-off before the intended time of transmission, so that it can select different resources in case late-arriving SCIs are detected due, typically, to an aperiodic service starting to transmit after the end of the sensing window. The cut-off time is long enough before transmission to allow the UE to perform the calculations relating to resource (re-)selection.</w:t>
        </w:r>
      </w:ins>
    </w:p>
    <w:p w14:paraId="7F845BB9" w14:textId="77777777" w:rsidR="00EE3365" w:rsidRPr="00D66E86" w:rsidRDefault="00EE3365" w:rsidP="00EE3365">
      <w:pPr>
        <w:rPr>
          <w:ins w:id="404" w:author="Matthew Webb" w:date="2020-02-04T16:46:00Z"/>
        </w:rPr>
      </w:pPr>
      <w:ins w:id="405" w:author="Matthew Webb" w:date="2020-02-04T16:46:00Z">
        <w:r>
          <w:rPr>
            <w:i/>
          </w:rPr>
          <w:t>Editor’s note: Details related to T3 and re-evaluation to be clarified in RAN1#100 and the above text updated.</w:t>
        </w:r>
      </w:ins>
    </w:p>
    <w:p w14:paraId="13BFC3EB" w14:textId="77777777" w:rsidR="00697121" w:rsidRDefault="00697121" w:rsidP="00396267">
      <w:pPr>
        <w:rPr>
          <w:ins w:id="406" w:author="Matthew Webb" w:date="2020-02-07T15:48:00Z"/>
        </w:rPr>
      </w:pPr>
      <w:ins w:id="407" w:author="Matthew Webb" w:date="2020-02-07T15:48:00Z">
        <w:r>
          <w:t xml:space="preserve">The timeline of the sensing and resource (re-)selection windows </w:t>
        </w:r>
      </w:ins>
      <w:ins w:id="408" w:author="Matthew Webb" w:date="2020-02-07T15:49:00Z">
        <w:r>
          <w:t xml:space="preserve">with respect to the time of trigger </w:t>
        </w:r>
        <w:r>
          <w:rPr>
            <w:i/>
          </w:rPr>
          <w:t>n</w:t>
        </w:r>
        <w:r>
          <w:t>, are shown in F</w:t>
        </w:r>
        <w:r w:rsidR="00416FA7">
          <w:t>igure 6.3.2.2-2</w:t>
        </w:r>
        <w:r>
          <w:t xml:space="preserve">(a), </w:t>
        </w:r>
      </w:ins>
      <w:ins w:id="409" w:author="Matthew Webb" w:date="2020-02-07T15:48:00Z">
        <w:r w:rsidRPr="004F3361">
          <w:t>and</w:t>
        </w:r>
        <w:r>
          <w:t xml:space="preserve"> the effect of the possibility of re-evaluation before first use of the reservation in </w:t>
        </w:r>
      </w:ins>
      <w:ins w:id="410" w:author="Matthew Webb" w:date="2020-02-07T15:49:00Z">
        <w:r>
          <w:t>F</w:t>
        </w:r>
        <w:r w:rsidR="00416FA7">
          <w:t>igure 6.3.2.2-2</w:t>
        </w:r>
        <w:r>
          <w:t>(b).</w:t>
        </w:r>
      </w:ins>
    </w:p>
    <w:p w14:paraId="3ECBBDA7" w14:textId="77777777" w:rsidR="00396267" w:rsidRDefault="00396267" w:rsidP="00396267">
      <w:r>
        <w:t xml:space="preserve">There are a number of triggers for resource re-selection. One of them is the possibility to configure a resource pool with a pre-emption function designed to help accommodate aperiodic sidelink traffic, so that a UE reselects resources it has already reserved if another nearby UE with higher priority begins transmitting in them, implying a high-priority aperiodic traffic arrival at the other UE. Others are </w:t>
      </w:r>
      <w:ins w:id="411" w:author="Matthew Webb" w:date="2020-01-31T16:45:00Z">
        <w:r w:rsidR="00C270F6">
          <w:t xml:space="preserve">similar to LTE-V2X in Section </w:t>
        </w:r>
      </w:ins>
      <w:ins w:id="412" w:author="Matthew Webb" w:date="2020-01-31T16:46:00Z">
        <w:r w:rsidR="00C270F6">
          <w:t>5.2.2.2</w:t>
        </w:r>
      </w:ins>
      <w:del w:id="413" w:author="Matthew Webb" w:date="2020-01-31T16:45:00Z">
        <w:r w:rsidDel="00C270F6">
          <w:delText>[…]</w:delText>
        </w:r>
      </w:del>
      <w:r>
        <w:t>.</w:t>
      </w:r>
    </w:p>
    <w:p w14:paraId="29377ABF" w14:textId="77777777" w:rsidR="005373BF" w:rsidRDefault="00B85F19" w:rsidP="004F3361">
      <w:pPr>
        <w:pStyle w:val="TH"/>
        <w:rPr>
          <w:ins w:id="414" w:author="Matthew Webb" w:date="2020-02-07T15:44:00Z"/>
        </w:rPr>
      </w:pPr>
      <w:ins w:id="415" w:author="Matthew Webb" w:date="2020-02-07T15:43:00Z">
        <w:r w:rsidRPr="00B85F19" w:rsidDel="00B85F19">
          <w:t xml:space="preserve"> </w:t>
        </w:r>
      </w:ins>
    </w:p>
    <w:p w14:paraId="506CCB60" w14:textId="77777777" w:rsidR="00396267" w:rsidRPr="00303A84" w:rsidDel="00B85F19" w:rsidRDefault="00396267" w:rsidP="004F3361">
      <w:pPr>
        <w:pStyle w:val="TF"/>
        <w:rPr>
          <w:del w:id="416" w:author="Matthew Webb" w:date="2020-02-07T15:42:00Z"/>
        </w:rPr>
      </w:pPr>
      <w:del w:id="417" w:author="Matthew Webb" w:date="2020-02-07T15:42:00Z">
        <w:r w:rsidDel="00B85F19">
          <w:delText>[</w:delText>
        </w:r>
        <w:r w:rsidDel="00B85F19">
          <w:rPr>
            <w:i/>
          </w:rPr>
          <w:delText>To be added</w:delText>
        </w:r>
      </w:del>
      <w:ins w:id="418" w:author="Matthew Webb" w:date="2020-02-07T16:32:00Z">
        <w:r w:rsidR="009A3F17" w:rsidRPr="009A3F17">
          <w:rPr>
            <w:noProof/>
            <w:lang w:eastAsia="en-GB"/>
          </w:rPr>
          <w:drawing>
            <wp:inline distT="0" distB="0" distL="0" distR="0" wp14:anchorId="60BE06A9" wp14:editId="75127DB3">
              <wp:extent cx="2178685" cy="5637530"/>
              <wp:effectExtent l="0" t="0" r="0" b="127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78685" cy="5637530"/>
                      </a:xfrm>
                      <a:prstGeom prst="rect">
                        <a:avLst/>
                      </a:prstGeom>
                      <a:noFill/>
                      <a:ln>
                        <a:noFill/>
                      </a:ln>
                    </pic:spPr>
                  </pic:pic>
                </a:graphicData>
              </a:graphic>
            </wp:inline>
          </w:drawing>
        </w:r>
      </w:ins>
    </w:p>
    <w:p w14:paraId="78C3017B" w14:textId="77777777" w:rsidR="00396267" w:rsidRDefault="00396267" w:rsidP="004F3361">
      <w:pPr>
        <w:pStyle w:val="TF"/>
        <w:rPr>
          <w:ins w:id="419" w:author="Matthew Webb" w:date="2020-02-07T15:44:00Z"/>
        </w:rPr>
      </w:pPr>
      <w:r>
        <w:t>Figure 6.3.2.2</w:t>
      </w:r>
      <w:ins w:id="420" w:author="Matthew Webb" w:date="2020-02-07T15:50:00Z">
        <w:r w:rsidR="00697121">
          <w:t>-1</w:t>
        </w:r>
      </w:ins>
      <w:r>
        <w:t>: Summary of sensing and resource (re-)selection procedures</w:t>
      </w:r>
    </w:p>
    <w:p w14:paraId="6C1CC331" w14:textId="77777777" w:rsidR="009C07C0" w:rsidRDefault="009C07C0" w:rsidP="004F3361">
      <w:pPr>
        <w:pStyle w:val="TH"/>
        <w:rPr>
          <w:ins w:id="421" w:author="Matthew Webb" w:date="2020-02-07T15:45:00Z"/>
        </w:rPr>
      </w:pPr>
      <w:ins w:id="422" w:author="Matthew Webb" w:date="2020-02-07T15:45:00Z">
        <w:r w:rsidRPr="004F3361">
          <w:rPr>
            <w:noProof/>
            <w:lang w:eastAsia="en-GB"/>
          </w:rPr>
          <w:lastRenderedPageBreak/>
          <w:drawing>
            <wp:inline distT="0" distB="0" distL="0" distR="0" wp14:anchorId="616D22FA" wp14:editId="32E3C0D7">
              <wp:extent cx="5400000" cy="168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688400"/>
                      </a:xfrm>
                      <a:prstGeom prst="rect">
                        <a:avLst/>
                      </a:prstGeom>
                      <a:noFill/>
                      <a:ln>
                        <a:noFill/>
                      </a:ln>
                    </pic:spPr>
                  </pic:pic>
                </a:graphicData>
              </a:graphic>
            </wp:inline>
          </w:drawing>
        </w:r>
      </w:ins>
    </w:p>
    <w:p w14:paraId="26792437" w14:textId="77777777" w:rsidR="005373BF" w:rsidRPr="0081034E" w:rsidRDefault="005373BF" w:rsidP="004F3361">
      <w:pPr>
        <w:pStyle w:val="TF"/>
        <w:rPr>
          <w:ins w:id="423" w:author="Matthew Webb" w:date="2020-02-07T15:45:00Z"/>
        </w:rPr>
      </w:pPr>
      <w:ins w:id="424" w:author="Matthew Webb" w:date="2020-02-07T15:44:00Z">
        <w:r>
          <w:t>F</w:t>
        </w:r>
        <w:r w:rsidR="00697121">
          <w:t>igure 6.3.2.2</w:t>
        </w:r>
      </w:ins>
      <w:ins w:id="425" w:author="Matthew Webb" w:date="2020-02-07T15:50:00Z">
        <w:r w:rsidR="00697121">
          <w:t>-2(</w:t>
        </w:r>
      </w:ins>
      <w:ins w:id="426" w:author="Matthew Webb" w:date="2020-02-07T15:44:00Z">
        <w:r>
          <w:t xml:space="preserve">a): Timeline of sensing and resource (re-)selection </w:t>
        </w:r>
      </w:ins>
      <w:ins w:id="427" w:author="Matthew Webb" w:date="2020-02-07T15:52:00Z">
        <w:r w:rsidR="009E3053">
          <w:t xml:space="preserve">procedure </w:t>
        </w:r>
        <w:r w:rsidR="00402A3B">
          <w:t xml:space="preserve">triggered at time </w:t>
        </w:r>
        <w:r w:rsidR="00402A3B">
          <w:rPr>
            <w:i/>
          </w:rPr>
          <w:t>n</w:t>
        </w:r>
        <w:r w:rsidR="00D22735">
          <w:t>,</w:t>
        </w:r>
        <w:r w:rsidR="00402A3B">
          <w:t xml:space="preserve"> </w:t>
        </w:r>
      </w:ins>
      <w:ins w:id="428" w:author="Matthew Webb" w:date="2020-02-07T15:44:00Z">
        <w:r>
          <w:t>without re-evalu</w:t>
        </w:r>
      </w:ins>
      <w:ins w:id="429" w:author="Matthew Webb" w:date="2020-02-07T15:48:00Z">
        <w:r w:rsidR="00985B0C">
          <w:t>a</w:t>
        </w:r>
      </w:ins>
      <w:ins w:id="430" w:author="Matthew Webb" w:date="2020-02-07T15:44:00Z">
        <w:r>
          <w:t>tion</w:t>
        </w:r>
        <w:r w:rsidR="009C07C0">
          <w:t xml:space="preserve"> before </w:t>
        </w:r>
      </w:ins>
      <w:ins w:id="431" w:author="Matthew Webb" w:date="2020-02-07T15:45:00Z">
        <w:r w:rsidR="009C07C0">
          <w:t>(</w:t>
        </w:r>
        <w:r w:rsidR="009C07C0" w:rsidRPr="004F3361">
          <w:rPr>
            <w:i/>
          </w:rPr>
          <w:t>m</w:t>
        </w:r>
        <w:r w:rsidR="009C07C0">
          <w:t>-</w:t>
        </w:r>
        <w:r w:rsidR="009C07C0">
          <w:rPr>
            <w:i/>
          </w:rPr>
          <w:t>T</w:t>
        </w:r>
        <w:r w:rsidR="009C07C0">
          <w:t>3)</w:t>
        </w:r>
      </w:ins>
      <w:ins w:id="432" w:author="Matthew Webb" w:date="2020-02-07T15:51:00Z">
        <w:r w:rsidR="00800C90">
          <w:t>.</w:t>
        </w:r>
      </w:ins>
      <w:ins w:id="433" w:author="Matthew Webb" w:date="2020-02-07T15:54:00Z">
        <w:r w:rsidR="0081034E">
          <w:t xml:space="preserve"> I</w:t>
        </w:r>
        <w:r w:rsidR="00A8713D">
          <w:t>t selects its</w:t>
        </w:r>
        <w:r w:rsidR="0081034E">
          <w:t xml:space="preserve"> first resource at moment </w:t>
        </w:r>
      </w:ins>
      <w:ins w:id="434" w:author="Matthew Webb" w:date="2020-02-07T15:55:00Z">
        <w:r w:rsidR="0081034E">
          <w:rPr>
            <w:i/>
          </w:rPr>
          <w:t>m</w:t>
        </w:r>
        <w:r w:rsidR="0081034E">
          <w:t>.</w:t>
        </w:r>
      </w:ins>
    </w:p>
    <w:p w14:paraId="106F1DBC" w14:textId="77777777" w:rsidR="005D318D" w:rsidRDefault="005D318D" w:rsidP="004F3361">
      <w:pPr>
        <w:pStyle w:val="TH"/>
        <w:rPr>
          <w:ins w:id="435" w:author="Matthew Webb" w:date="2020-02-07T15:46:00Z"/>
        </w:rPr>
      </w:pPr>
      <w:ins w:id="436" w:author="Matthew Webb" w:date="2020-02-07T15:46:00Z">
        <w:r w:rsidRPr="005D318D">
          <w:rPr>
            <w:noProof/>
            <w:lang w:eastAsia="en-GB"/>
          </w:rPr>
          <w:drawing>
            <wp:inline distT="0" distB="0" distL="0" distR="0" wp14:anchorId="6669C0C9" wp14:editId="0215C035">
              <wp:extent cx="5400000" cy="185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850400"/>
                      </a:xfrm>
                      <a:prstGeom prst="rect">
                        <a:avLst/>
                      </a:prstGeom>
                      <a:noFill/>
                      <a:ln>
                        <a:noFill/>
                      </a:ln>
                    </pic:spPr>
                  </pic:pic>
                </a:graphicData>
              </a:graphic>
            </wp:inline>
          </w:drawing>
        </w:r>
      </w:ins>
    </w:p>
    <w:p w14:paraId="11D48147" w14:textId="77777777" w:rsidR="009C07C0" w:rsidRPr="004F3361" w:rsidRDefault="00256495" w:rsidP="004F3361">
      <w:pPr>
        <w:pStyle w:val="TF"/>
      </w:pPr>
      <w:ins w:id="437" w:author="Matthew Webb" w:date="2020-02-07T15:45:00Z">
        <w:r>
          <w:t>Figure 6.3.2.2-2</w:t>
        </w:r>
        <w:r w:rsidR="009C07C0">
          <w:t xml:space="preserve">(b): Timeline of sensing and resource (re-)selection procedure </w:t>
        </w:r>
      </w:ins>
      <w:ins w:id="438" w:author="Matthew Webb" w:date="2020-02-07T15:51:00Z">
        <w:r w:rsidR="004F3361">
          <w:t xml:space="preserve">originally triggered at time </w:t>
        </w:r>
        <w:r w:rsidR="004F3361" w:rsidRPr="004F3361">
          <w:rPr>
            <w:i/>
          </w:rPr>
          <w:t>n</w:t>
        </w:r>
        <w:r w:rsidR="004F3361">
          <w:t xml:space="preserve">, </w:t>
        </w:r>
      </w:ins>
      <w:ins w:id="439" w:author="Matthew Webb" w:date="2020-02-07T15:45:00Z">
        <w:r w:rsidR="009C07C0" w:rsidRPr="004F3361">
          <w:t>when</w:t>
        </w:r>
        <w:r w:rsidR="009C07C0">
          <w:t xml:space="preserve"> re-evaluation occurs at </w:t>
        </w:r>
        <w:r w:rsidR="009C07C0" w:rsidRPr="004F3361">
          <w:rPr>
            <w:i/>
          </w:rPr>
          <w:t>n</w:t>
        </w:r>
        <w:r w:rsidR="009C07C0">
          <w:t xml:space="preserve">' before </w:t>
        </w:r>
      </w:ins>
      <w:ins w:id="440" w:author="Matthew Webb" w:date="2020-02-07T15:46:00Z">
        <w:r w:rsidR="009C07C0">
          <w:t>(</w:t>
        </w:r>
        <w:r w:rsidR="009C07C0" w:rsidRPr="004F3361">
          <w:rPr>
            <w:i/>
          </w:rPr>
          <w:t>m</w:t>
        </w:r>
        <w:r w:rsidR="009C07C0">
          <w:t>-</w:t>
        </w:r>
        <w:r w:rsidR="009C07C0">
          <w:rPr>
            <w:i/>
          </w:rPr>
          <w:t>T</w:t>
        </w:r>
        <w:r w:rsidR="009C07C0">
          <w:t>3).</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ins>
    </w:p>
    <w:p w14:paraId="20703B50" w14:textId="77777777" w:rsidR="00396267" w:rsidRDefault="00396267" w:rsidP="00396267">
      <w:pPr>
        <w:pStyle w:val="Heading2"/>
      </w:pPr>
      <w:bookmarkStart w:id="441" w:name="_Toc24049720"/>
      <w:bookmarkStart w:id="442" w:name="_Toc25753686"/>
      <w:bookmarkStart w:id="443" w:name="_Toc31995106"/>
      <w:r>
        <w:t>6.4</w:t>
      </w:r>
      <w:r>
        <w:tab/>
        <w:t>Sidelink congestion control</w:t>
      </w:r>
      <w:bookmarkEnd w:id="441"/>
      <w:bookmarkEnd w:id="442"/>
      <w:bookmarkEnd w:id="443"/>
    </w:p>
    <w:p w14:paraId="0CA04096" w14:textId="77777777" w:rsidR="00396267"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del w:id="444" w:author="Matthew Webb" w:date="2020-02-04T16:39:00Z">
        <w:r w:rsidDel="0076603A">
          <w:delText xml:space="preserve">Functionally </w:delText>
        </w:r>
      </w:del>
      <w:ins w:id="445" w:author="Matthew Webb" w:date="2020-02-04T16:39:00Z">
        <w:r w:rsidR="0076603A">
          <w:t xml:space="preserve">Broadly </w:t>
        </w:r>
      </w:ins>
      <w:r>
        <w:t xml:space="preserve">equivalent measurements of CBR and CR, together with CR-limits are defined, </w:t>
      </w:r>
      <w:del w:id="446" w:author="Matthew Webb" w:date="2020-01-31T16:51:00Z">
        <w:r w:rsidDel="00B130BB">
          <w:delText>[</w:delText>
        </w:r>
        <w:r w:rsidDel="00B130BB">
          <w:rPr>
            <w:i/>
          </w:rPr>
          <w:delText>with adjustments…</w:delText>
        </w:r>
        <w:r w:rsidDel="00B130BB">
          <w:delText>]</w:delText>
        </w:r>
      </w:del>
      <w:ins w:id="447" w:author="Matthew Webb" w:date="2020-01-31T16:51:00Z">
        <w:r w:rsidR="00B130BB">
          <w:t xml:space="preserve">which can be used </w:t>
        </w:r>
      </w:ins>
      <w:ins w:id="448" w:author="Matthew Webb" w:date="2020-01-31T16:52:00Z">
        <w:r w:rsidR="00B130BB">
          <w:t>similarly to constrain the ranges of transmission parameters</w:t>
        </w:r>
      </w:ins>
      <w:r>
        <w:t>.</w:t>
      </w:r>
    </w:p>
    <w:p w14:paraId="7ADA69C5" w14:textId="77777777" w:rsidR="00396267" w:rsidRDefault="00396267" w:rsidP="00396267">
      <w:pPr>
        <w:pStyle w:val="Heading2"/>
      </w:pPr>
      <w:bookmarkStart w:id="449" w:name="_Toc24049721"/>
      <w:bookmarkStart w:id="450" w:name="_Toc25753687"/>
      <w:bookmarkStart w:id="451" w:name="_Toc31995107"/>
      <w:r>
        <w:t>6.5</w:t>
      </w:r>
      <w:r>
        <w:tab/>
        <w:t>V2X sidelink higher-layer protocols</w:t>
      </w:r>
      <w:bookmarkEnd w:id="449"/>
      <w:bookmarkEnd w:id="450"/>
      <w:bookmarkEnd w:id="451"/>
    </w:p>
    <w:p w14:paraId="28189C02" w14:textId="77777777" w:rsidR="00396267" w:rsidRDefault="00396267" w:rsidP="00396267">
      <w:pPr>
        <w:pStyle w:val="Heading3"/>
        <w:rPr>
          <w:lang w:eastAsia="zh-CN"/>
        </w:rPr>
      </w:pPr>
      <w:bookmarkStart w:id="452" w:name="_Toc24049722"/>
      <w:bookmarkStart w:id="453" w:name="_Toc25753688"/>
      <w:bookmarkStart w:id="454" w:name="_Toc31995108"/>
      <w:r>
        <w:t>6.</w:t>
      </w:r>
      <w:r>
        <w:rPr>
          <w:lang w:eastAsia="zh-CN"/>
        </w:rPr>
        <w:t>5</w:t>
      </w:r>
      <w:r>
        <w:rPr>
          <w:rFonts w:hint="eastAsia"/>
          <w:lang w:eastAsia="zh-CN"/>
        </w:rPr>
        <w:t>.1</w:t>
      </w:r>
      <w:r>
        <w:tab/>
      </w:r>
      <w:r>
        <w:rPr>
          <w:rFonts w:hint="eastAsia"/>
          <w:lang w:eastAsia="zh-CN"/>
        </w:rPr>
        <w:t>General</w:t>
      </w:r>
      <w:bookmarkEnd w:id="452"/>
      <w:bookmarkEnd w:id="453"/>
      <w:bookmarkEnd w:id="454"/>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55pt;height:129.5pt;mso-width-percent:0;mso-height-percent:0;mso-width-percent:0;mso-height-percent:0" o:ole="">
            <v:imagedata r:id="rId27" o:title=""/>
          </v:shape>
          <o:OLEObject Type="Embed" ProgID="Visio.Drawing.11" ShapeID="_x0000_i1025" DrawAspect="Content" ObjectID="_1643057233" r:id="rId28"/>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6" type="#_x0000_t75" alt="" style="width:180.55pt;height:129.5pt;mso-width-percent:0;mso-height-percent:0;mso-width-percent:0;mso-height-percent:0" o:ole="">
            <v:imagedata r:id="rId29" o:title=""/>
          </v:shape>
          <o:OLEObject Type="Embed" ProgID="Visio.Drawing.11" ShapeID="_x0000_i1026" DrawAspect="Content" ObjectID="_1643057234" r:id="rId30"/>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7" type="#_x0000_t75" style="width:180.55pt;height:129.5pt" o:ole="">
            <v:imagedata r:id="rId31" o:title=""/>
          </v:shape>
          <o:OLEObject Type="Embed" ProgID="Visio.Drawing.11" ShapeID="_x0000_i1027" DrawAspect="Content" ObjectID="_1643057235" r:id="rId32"/>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455" w:name="_Toc24049723"/>
      <w:bookmarkStart w:id="456" w:name="_Toc25753689"/>
      <w:bookmarkStart w:id="457" w:name="_Toc31995109"/>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455"/>
      <w:bookmarkEnd w:id="456"/>
      <w:bookmarkEnd w:id="457"/>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7777777" w:rsidR="00396267" w:rsidRPr="007F5F0F" w:rsidRDefault="00396267" w:rsidP="00396267">
      <w:pPr>
        <w:rPr>
          <w:lang w:eastAsia="zh-CN"/>
        </w:rPr>
      </w:pPr>
      <w:r>
        <w:rPr>
          <w:lang w:eastAsia="zh-CN"/>
        </w:rPr>
        <w:lastRenderedPageBreak/>
        <w:t xml:space="preserve">Details of the measurement and reporting mechanism specific for NR sidelink communication are specified in [17,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458" w:name="_Toc24049724"/>
      <w:bookmarkStart w:id="459" w:name="_Toc25753690"/>
      <w:bookmarkStart w:id="460" w:name="_Toc31995110"/>
      <w:r>
        <w:t>6.</w:t>
      </w:r>
      <w:r>
        <w:rPr>
          <w:lang w:eastAsia="zh-CN"/>
        </w:rPr>
        <w:t>5</w:t>
      </w:r>
      <w:r>
        <w:rPr>
          <w:rFonts w:hint="eastAsia"/>
          <w:lang w:eastAsia="zh-CN"/>
        </w:rPr>
        <w:t>.</w:t>
      </w:r>
      <w:r>
        <w:rPr>
          <w:lang w:eastAsia="zh-CN"/>
        </w:rPr>
        <w:t>3</w:t>
      </w:r>
      <w:r>
        <w:tab/>
      </w:r>
      <w:r>
        <w:rPr>
          <w:lang w:eastAsia="zh-CN"/>
        </w:rPr>
        <w:t>Mobility management for NR SL transmission/reception</w:t>
      </w:r>
      <w:bookmarkEnd w:id="458"/>
      <w:bookmarkEnd w:id="459"/>
      <w:bookmarkEnd w:id="460"/>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77777777"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461" w:name="_Toc24049725"/>
      <w:bookmarkStart w:id="462" w:name="_Toc25753691"/>
      <w:bookmarkStart w:id="463" w:name="_Toc31995111"/>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461"/>
      <w:bookmarkEnd w:id="462"/>
      <w:bookmarkEnd w:id="463"/>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464" w:name="_Toc24049726"/>
      <w:bookmarkStart w:id="465" w:name="_Toc25753692"/>
      <w:bookmarkStart w:id="466" w:name="_Toc31995112"/>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464"/>
      <w:bookmarkEnd w:id="465"/>
      <w:bookmarkEnd w:id="466"/>
    </w:p>
    <w:p w14:paraId="11DBA9A2" w14:textId="77777777" w:rsidR="00396267" w:rsidRDefault="00396267" w:rsidP="00396267">
      <w:pPr>
        <w:rPr>
          <w:lang w:eastAsia="zh-CN"/>
        </w:rPr>
      </w:pPr>
      <w:r w:rsidRPr="002F31AE">
        <w:rPr>
          <w:lang w:eastAsia="zh-CN"/>
        </w:rPr>
        <w:t xml:space="preserve">NR-UL/NR-SL prioritization </w:t>
      </w:r>
      <w:del w:id="467" w:author="Matthew Webb" w:date="2020-02-07T17:54:00Z">
        <w:r w:rsidDel="00CF0174">
          <w:rPr>
            <w:lang w:eastAsia="zh-CN"/>
          </w:rPr>
          <w:delText>shall be</w:delText>
        </w:r>
      </w:del>
      <w:ins w:id="468" w:author="Matthew Webb" w:date="2020-02-07T17:54:00Z">
        <w:r w:rsidR="00CF0174">
          <w:rPr>
            <w:lang w:eastAsia="zh-CN"/>
          </w:rPr>
          <w:t>is</w:t>
        </w:r>
      </w:ins>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77777777"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469" w:name="_Toc24049727"/>
      <w:bookmarkStart w:id="470" w:name="_Toc25753693"/>
      <w:bookmarkStart w:id="471" w:name="_Toc31995113"/>
      <w:r>
        <w:t>6.</w:t>
      </w:r>
      <w:r>
        <w:rPr>
          <w:lang w:eastAsia="zh-CN"/>
        </w:rPr>
        <w:t>5</w:t>
      </w:r>
      <w:r>
        <w:rPr>
          <w:rFonts w:hint="eastAsia"/>
          <w:lang w:eastAsia="zh-CN"/>
        </w:rPr>
        <w:t>.</w:t>
      </w:r>
      <w:r>
        <w:rPr>
          <w:lang w:eastAsia="zh-CN"/>
        </w:rPr>
        <w:t>6</w:t>
      </w:r>
      <w:r>
        <w:tab/>
      </w:r>
      <w:r>
        <w:rPr>
          <w:lang w:eastAsia="zh-CN"/>
        </w:rPr>
        <w:t>QoS mechanism</w:t>
      </w:r>
      <w:bookmarkEnd w:id="469"/>
      <w:bookmarkEnd w:id="470"/>
      <w:bookmarkEnd w:id="471"/>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472" w:name="_Toc24049728"/>
      <w:bookmarkStart w:id="473" w:name="_Toc25753694"/>
      <w:bookmarkStart w:id="474" w:name="_Toc31995114"/>
      <w:r>
        <w:t>6.</w:t>
      </w:r>
      <w:r>
        <w:rPr>
          <w:lang w:eastAsia="zh-CN"/>
        </w:rPr>
        <w:t>5</w:t>
      </w:r>
      <w:r>
        <w:rPr>
          <w:rFonts w:hint="eastAsia"/>
          <w:lang w:eastAsia="zh-CN"/>
        </w:rPr>
        <w:t>.</w:t>
      </w:r>
      <w:r>
        <w:rPr>
          <w:lang w:eastAsia="zh-CN"/>
        </w:rPr>
        <w:t>7</w:t>
      </w:r>
      <w:r>
        <w:tab/>
      </w:r>
      <w:r>
        <w:rPr>
          <w:lang w:eastAsia="zh-CN"/>
        </w:rPr>
        <w:t>Sidelink RRC</w:t>
      </w:r>
      <w:bookmarkEnd w:id="472"/>
      <w:bookmarkEnd w:id="473"/>
      <w:bookmarkEnd w:id="474"/>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lastRenderedPageBreak/>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7777777" w:rsidR="00396267" w:rsidRPr="0041404A" w:rsidRDefault="00396267" w:rsidP="00396267">
      <w:pPr>
        <w:rPr>
          <w:lang w:eastAsia="zh-CN"/>
        </w:rPr>
      </w:pPr>
      <w:r>
        <w:rPr>
          <w:lang w:eastAsia="zh-CN"/>
        </w:rPr>
        <w:t xml:space="preserve">Details of the sidelink RRC procedures for NR sidelink communication are specified in [17,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475" w:name="_Toc24049729"/>
      <w:bookmarkStart w:id="476" w:name="_Toc25753695"/>
      <w:bookmarkStart w:id="477" w:name="_Toc31995115"/>
      <w:r>
        <w:t>6.6</w:t>
      </w:r>
      <w:r>
        <w:tab/>
        <w:t>V2X via the Uu interface</w:t>
      </w:r>
      <w:bookmarkEnd w:id="475"/>
      <w:bookmarkEnd w:id="476"/>
      <w:bookmarkEnd w:id="477"/>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478" w:name="_Toc24049730"/>
      <w:bookmarkStart w:id="479" w:name="_Toc25753696"/>
      <w:bookmarkStart w:id="480" w:name="_Toc31995116"/>
      <w:r>
        <w:t>6.7</w:t>
      </w:r>
      <w:r>
        <w:tab/>
        <w:t>Network aspects</w:t>
      </w:r>
      <w:bookmarkEnd w:id="478"/>
      <w:bookmarkEnd w:id="479"/>
      <w:bookmarkEnd w:id="480"/>
    </w:p>
    <w:p w14:paraId="4BECA422" w14:textId="77777777" w:rsidR="00396267" w:rsidRDefault="00396267" w:rsidP="00396267">
      <w:pPr>
        <w:pStyle w:val="Heading3"/>
      </w:pPr>
      <w:bookmarkStart w:id="481" w:name="_Toc25753697"/>
      <w:bookmarkStart w:id="482" w:name="_Toc31995117"/>
      <w:r>
        <w:t>6.7.1</w:t>
      </w:r>
      <w:r>
        <w:tab/>
        <w:t>V2X service authorization</w:t>
      </w:r>
      <w:bookmarkEnd w:id="481"/>
      <w:bookmarkEnd w:id="482"/>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483" w:name="_Toc24049731"/>
      <w:bookmarkStart w:id="484" w:name="_Toc25753698"/>
      <w:bookmarkStart w:id="485" w:name="_Toc31995118"/>
      <w:r>
        <w:t>7</w:t>
      </w:r>
      <w:r>
        <w:tab/>
        <w:t>Multi-RAT V2X</w:t>
      </w:r>
      <w:bookmarkEnd w:id="483"/>
      <w:bookmarkEnd w:id="484"/>
      <w:bookmarkEnd w:id="485"/>
    </w:p>
    <w:p w14:paraId="46FB8861" w14:textId="77777777" w:rsidR="00396267" w:rsidDel="00F95F66" w:rsidRDefault="00396267" w:rsidP="00396267">
      <w:pPr>
        <w:rPr>
          <w:del w:id="486" w:author="Matthew Webb" w:date="2020-01-31T16:55:00Z"/>
          <w:i/>
        </w:rPr>
      </w:pPr>
      <w:del w:id="487" w:author="Matthew Webb" w:date="2020-01-31T16:55:00Z">
        <w:r w:rsidDel="00F95F66">
          <w:rPr>
            <w:i/>
          </w:rPr>
          <w:delText>Explanatory note: This section covers cross-RAT control of sidelink, and MR-DC aspects. The material and section structure will also depend on what RAN2 agree.</w:delText>
        </w:r>
      </w:del>
    </w:p>
    <w:p w14:paraId="3AABC635" w14:textId="77777777" w:rsidR="00396267" w:rsidRDefault="00396267" w:rsidP="00396267">
      <w:pPr>
        <w:pStyle w:val="Heading2"/>
      </w:pPr>
      <w:bookmarkStart w:id="488" w:name="_Toc24049732"/>
      <w:bookmarkStart w:id="489" w:name="_Toc25753699"/>
      <w:bookmarkStart w:id="490" w:name="_Toc31995119"/>
      <w:r>
        <w:t>7.1</w:t>
      </w:r>
      <w:r>
        <w:tab/>
        <w:t>Cross-RAT operation</w:t>
      </w:r>
      <w:bookmarkEnd w:id="488"/>
      <w:bookmarkEnd w:id="489"/>
      <w:bookmarkEnd w:id="490"/>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ins w:id="491" w:author="Matthew Webb" w:date="2020-02-07T17:20:00Z">
        <w:r w:rsidR="00783DF4">
          <w:t xml:space="preserve">an </w:t>
        </w:r>
      </w:ins>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77777777" w:rsidR="00396267" w:rsidRPr="00D54E48" w:rsidRDefault="00396267" w:rsidP="00396267">
      <w:pPr>
        <w:rPr>
          <w:rFonts w:cs="Calibri"/>
          <w:b/>
          <w:color w:val="00B050"/>
          <w:sz w:val="18"/>
          <w:szCs w:val="18"/>
        </w:rPr>
      </w:pPr>
      <w:r w:rsidRPr="006F514B">
        <w:lastRenderedPageBreak/>
        <w:t>Two separate</w:t>
      </w:r>
      <w:r>
        <w:t xml:space="preserve"> sets of information on V2X Services Authorized, i.e., </w:t>
      </w:r>
      <w:r w:rsidRPr="006F514B">
        <w:t>NR V2X Services Authorized IE</w:t>
      </w:r>
      <w:r>
        <w:t>,</w:t>
      </w:r>
      <w:r w:rsidRPr="006F514B">
        <w:t xml:space="preserve"> and</w:t>
      </w:r>
      <w:r>
        <w:t xml:space="preserve"> LTE V2X Services Authorized IE</w:t>
      </w:r>
      <w:r w:rsidRPr="006F514B">
        <w:t xml:space="preserve">, for V2X Services Authorization, </w:t>
      </w:r>
      <w:r>
        <w:t xml:space="preserve">are introduced over </w:t>
      </w:r>
      <w:r w:rsidRPr="006F514B">
        <w:t>NG, S1, Xn, X2, and</w:t>
      </w:r>
      <w:r>
        <w:t xml:space="preserve"> F1 interfaces, from the Core Network to the RAN node, between RAN nodes, and from gNB-CU to gNB-DU, to support </w:t>
      </w:r>
      <w:r w:rsidRPr="00DD3973">
        <w:t>cross-RAT PC5 control authorization</w:t>
      </w:r>
      <w:r>
        <w:t>.</w:t>
      </w:r>
    </w:p>
    <w:p w14:paraId="112AA99B" w14:textId="77777777" w:rsidR="00396267" w:rsidRDefault="00396267" w:rsidP="00396267">
      <w:pPr>
        <w:pStyle w:val="Heading2"/>
      </w:pPr>
      <w:bookmarkStart w:id="492" w:name="_Toc24049733"/>
      <w:bookmarkStart w:id="493" w:name="_Toc25753700"/>
      <w:bookmarkStart w:id="494" w:name="_Toc31995120"/>
      <w:r>
        <w:t>7.2</w:t>
      </w:r>
      <w:r>
        <w:tab/>
        <w:t>MR-DC</w:t>
      </w:r>
      <w:bookmarkEnd w:id="492"/>
      <w:bookmarkEnd w:id="493"/>
      <w:bookmarkEnd w:id="494"/>
    </w:p>
    <w:p w14:paraId="2CB95329" w14:textId="77777777" w:rsidR="00396267" w:rsidRDefault="00396267" w:rsidP="00396267">
      <w:r>
        <w:t>The scenarios for LTE V2X sidelink communication and NR sidelink communication are captured in the following figures. The scenarios can be categorized into standalone and MR-DC scenarios regarding the architecture.</w:t>
      </w:r>
    </w:p>
    <w:p w14:paraId="5CB81A0B" w14:textId="77777777" w:rsidR="00396267" w:rsidRDefault="00396267" w:rsidP="00396267">
      <w:r>
        <w:t xml:space="preserve">Figure 7.2-1, Figure 7.2-2 and Figure 7.2-3 illustrate the standalone scenarios to support LTE V2X sidelink </w:t>
      </w:r>
      <w:del w:id="495" w:author="Matthew Webb" w:date="2020-01-31T16:55:00Z">
        <w:r w:rsidDel="00F95F66">
          <w:delText>communicaiton</w:delText>
        </w:r>
      </w:del>
      <w:ins w:id="496" w:author="Matthew Webb" w:date="2020-01-31T16:55:00Z">
        <w:r w:rsidR="00F95F66">
          <w:t>communication</w:t>
        </w:r>
      </w:ins>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lastRenderedPageBreak/>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497" w:name="_Toc24049735"/>
      <w:bookmarkStart w:id="498" w:name="_Toc25753701"/>
      <w:bookmarkStart w:id="499" w:name="_Toc31995121"/>
      <w:r>
        <w:t>8</w:t>
      </w:r>
      <w:r>
        <w:tab/>
        <w:t>Transmission profiles</w:t>
      </w:r>
      <w:bookmarkEnd w:id="497"/>
      <w:bookmarkEnd w:id="498"/>
      <w:bookmarkEnd w:id="499"/>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500" w:name="_Toc24049736"/>
      <w:bookmarkStart w:id="501" w:name="_Toc25753702"/>
      <w:bookmarkStart w:id="502" w:name="_Toc31995122"/>
      <w:r>
        <w:t>9</w:t>
      </w:r>
      <w:r>
        <w:tab/>
        <w:t>Pedestrian UE</w:t>
      </w:r>
      <w:bookmarkEnd w:id="500"/>
      <w:bookmarkEnd w:id="501"/>
      <w:bookmarkEnd w:id="502"/>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503" w:name="_Toc24049737"/>
      <w:bookmarkStart w:id="504" w:name="_Toc25753703"/>
      <w:bookmarkStart w:id="505" w:name="_Toc31995123"/>
      <w:r>
        <w:lastRenderedPageBreak/>
        <w:t>10</w:t>
      </w:r>
      <w:r>
        <w:tab/>
        <w:t>Roadside unit</w:t>
      </w:r>
      <w:bookmarkEnd w:id="503"/>
      <w:bookmarkEnd w:id="504"/>
      <w:bookmarkEnd w:id="505"/>
    </w:p>
    <w:p w14:paraId="7BA3D25F" w14:textId="77777777"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[6], [7]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72177967" w:rsidR="00396267" w:rsidRPr="00235394" w:rsidRDefault="00396267" w:rsidP="00396267">
      <w:pPr>
        <w:pStyle w:val="Heading8"/>
      </w:pPr>
      <w:bookmarkStart w:id="506" w:name="historyclause"/>
      <w:r w:rsidRPr="004D3578">
        <w:br w:type="page"/>
      </w:r>
      <w:bookmarkStart w:id="507" w:name="_Toc24049738"/>
      <w:bookmarkStart w:id="508" w:name="_Toc25753704"/>
      <w:r w:rsidRPr="004D3578">
        <w:lastRenderedPageBreak/>
        <w:t>Annex &lt;</w:t>
      </w:r>
      <w:ins w:id="509" w:author="Matthew Webb" w:date="2020-02-07T19:07:00Z">
        <w:r w:rsidR="00764039">
          <w:t>A</w:t>
        </w:r>
      </w:ins>
      <w:del w:id="510" w:author="Matthew Webb" w:date="2020-02-07T19:07:00Z">
        <w:r w:rsidRPr="004D3578" w:rsidDel="00764039">
          <w:delText>X</w:delText>
        </w:r>
      </w:del>
      <w:r w:rsidRPr="004D3578">
        <w:t>&gt; (informative):</w:t>
      </w:r>
      <w:r w:rsidRPr="004D3578">
        <w:br/>
        <w:t>Change history</w:t>
      </w:r>
      <w:bookmarkEnd w:id="506"/>
      <w:bookmarkEnd w:id="507"/>
      <w:bookmarkEnd w:id="5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1005"/>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615F32">
        <w:tc>
          <w:tcPr>
            <w:tcW w:w="0" w:type="auto"/>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0" w:type="auto"/>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615F32">
        <w:tc>
          <w:tcPr>
            <w:tcW w:w="0" w:type="auto"/>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0" w:type="auto"/>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615F32">
        <w:tc>
          <w:tcPr>
            <w:tcW w:w="0" w:type="auto"/>
            <w:shd w:val="solid" w:color="FFFFFF" w:fill="auto"/>
          </w:tcPr>
          <w:p w14:paraId="7D3C3114" w14:textId="77777777" w:rsidR="00396267" w:rsidRDefault="00396267" w:rsidP="00615F32">
            <w:pPr>
              <w:pStyle w:val="TAC"/>
              <w:rPr>
                <w:sz w:val="16"/>
                <w:szCs w:val="16"/>
              </w:rPr>
            </w:pPr>
            <w:r>
              <w:rPr>
                <w:sz w:val="16"/>
                <w:szCs w:val="16"/>
              </w:rPr>
              <w:t>2019-08</w:t>
            </w:r>
          </w:p>
        </w:tc>
        <w:tc>
          <w:tcPr>
            <w:tcW w:w="0" w:type="auto"/>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615F32">
        <w:tc>
          <w:tcPr>
            <w:tcW w:w="0" w:type="auto"/>
            <w:shd w:val="solid" w:color="FFFFFF" w:fill="auto"/>
          </w:tcPr>
          <w:p w14:paraId="5DCCBA53" w14:textId="77777777" w:rsidR="00396267" w:rsidRDefault="00396267" w:rsidP="00615F32">
            <w:pPr>
              <w:pStyle w:val="TAC"/>
              <w:rPr>
                <w:sz w:val="16"/>
                <w:szCs w:val="16"/>
              </w:rPr>
            </w:pPr>
            <w:r>
              <w:rPr>
                <w:sz w:val="16"/>
                <w:szCs w:val="16"/>
              </w:rPr>
              <w:t>2019-10</w:t>
            </w:r>
          </w:p>
        </w:tc>
        <w:tc>
          <w:tcPr>
            <w:tcW w:w="0" w:type="auto"/>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615F32">
        <w:tc>
          <w:tcPr>
            <w:tcW w:w="0" w:type="auto"/>
            <w:shd w:val="solid" w:color="FFFFFF" w:fill="auto"/>
          </w:tcPr>
          <w:p w14:paraId="54500C83" w14:textId="77777777" w:rsidR="00396267" w:rsidRDefault="00396267" w:rsidP="00615F32">
            <w:pPr>
              <w:pStyle w:val="TAC"/>
              <w:rPr>
                <w:sz w:val="16"/>
                <w:szCs w:val="16"/>
              </w:rPr>
            </w:pPr>
            <w:r>
              <w:rPr>
                <w:sz w:val="16"/>
                <w:szCs w:val="16"/>
              </w:rPr>
              <w:t>2019-11</w:t>
            </w:r>
          </w:p>
        </w:tc>
        <w:tc>
          <w:tcPr>
            <w:tcW w:w="0" w:type="auto"/>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615F32">
        <w:tc>
          <w:tcPr>
            <w:tcW w:w="0" w:type="auto"/>
            <w:shd w:val="solid" w:color="FFFFFF" w:fill="auto"/>
          </w:tcPr>
          <w:p w14:paraId="79BCD170" w14:textId="77777777" w:rsidR="00396267" w:rsidRDefault="00396267" w:rsidP="00615F32">
            <w:pPr>
              <w:pStyle w:val="TAC"/>
              <w:rPr>
                <w:sz w:val="16"/>
                <w:szCs w:val="16"/>
              </w:rPr>
            </w:pPr>
            <w:r>
              <w:rPr>
                <w:sz w:val="16"/>
                <w:szCs w:val="16"/>
              </w:rPr>
              <w:t>2019-11</w:t>
            </w:r>
          </w:p>
        </w:tc>
        <w:tc>
          <w:tcPr>
            <w:tcW w:w="0" w:type="auto"/>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615F32">
        <w:trPr>
          <w:ins w:id="511" w:author="Matthew Webb" w:date="2020-02-07T19:07:00Z"/>
        </w:trPr>
        <w:tc>
          <w:tcPr>
            <w:tcW w:w="0" w:type="auto"/>
            <w:shd w:val="solid" w:color="FFFFFF" w:fill="auto"/>
          </w:tcPr>
          <w:p w14:paraId="11B77908" w14:textId="41604723" w:rsidR="00C27B90" w:rsidRDefault="00C27B90" w:rsidP="00615F32">
            <w:pPr>
              <w:pStyle w:val="TAC"/>
              <w:rPr>
                <w:ins w:id="512" w:author="Matthew Webb" w:date="2020-02-07T19:07:00Z"/>
                <w:sz w:val="16"/>
                <w:szCs w:val="16"/>
              </w:rPr>
            </w:pPr>
            <w:ins w:id="513" w:author="Matthew Webb" w:date="2020-02-07T19:07:00Z">
              <w:r>
                <w:rPr>
                  <w:sz w:val="16"/>
                  <w:szCs w:val="16"/>
                </w:rPr>
                <w:t>2020-02</w:t>
              </w:r>
            </w:ins>
          </w:p>
        </w:tc>
        <w:tc>
          <w:tcPr>
            <w:tcW w:w="0" w:type="auto"/>
            <w:shd w:val="solid" w:color="FFFFFF" w:fill="auto"/>
          </w:tcPr>
          <w:p w14:paraId="46AAE679" w14:textId="3672E0C7" w:rsidR="00C27B90" w:rsidRDefault="00C27B90" w:rsidP="00C65CBB">
            <w:pPr>
              <w:pStyle w:val="TAC"/>
              <w:rPr>
                <w:ins w:id="514" w:author="Matthew Webb" w:date="2020-02-07T19:07:00Z"/>
                <w:sz w:val="16"/>
                <w:szCs w:val="16"/>
              </w:rPr>
            </w:pPr>
            <w:ins w:id="515" w:author="Matthew Webb" w:date="2020-02-07T19:07:00Z">
              <w:r>
                <w:rPr>
                  <w:sz w:val="16"/>
                  <w:szCs w:val="16"/>
                </w:rPr>
                <w:t>RAN1#100-</w:t>
              </w:r>
            </w:ins>
            <w:ins w:id="516" w:author="Matthew Webb" w:date="2020-02-07T19:15:00Z">
              <w:r w:rsidR="00C65CBB">
                <w:rPr>
                  <w:sz w:val="16"/>
                  <w:szCs w:val="16"/>
                </w:rPr>
                <w:t>e</w:t>
              </w:r>
            </w:ins>
          </w:p>
        </w:tc>
        <w:tc>
          <w:tcPr>
            <w:tcW w:w="0" w:type="auto"/>
            <w:shd w:val="solid" w:color="FFFFFF" w:fill="auto"/>
          </w:tcPr>
          <w:p w14:paraId="25587D23" w14:textId="3ACC465F" w:rsidR="00674242" w:rsidRDefault="00674242" w:rsidP="00674242">
            <w:pPr>
              <w:pStyle w:val="TAC"/>
              <w:rPr>
                <w:ins w:id="517" w:author="Matthew Webb" w:date="2020-02-07T19:07:00Z"/>
                <w:sz w:val="16"/>
                <w:szCs w:val="16"/>
              </w:rPr>
            </w:pPr>
            <w:ins w:id="518" w:author="Matthew Webb" w:date="2020-02-07T19:07:00Z">
              <w:r>
                <w:rPr>
                  <w:sz w:val="16"/>
                  <w:szCs w:val="16"/>
                </w:rPr>
                <w:t>R1-2000352</w:t>
              </w:r>
            </w:ins>
          </w:p>
        </w:tc>
        <w:tc>
          <w:tcPr>
            <w:tcW w:w="0" w:type="auto"/>
            <w:shd w:val="solid" w:color="FFFFFF" w:fill="auto"/>
          </w:tcPr>
          <w:p w14:paraId="4EC55EA3" w14:textId="77777777" w:rsidR="00C27B90" w:rsidRPr="006B0D02" w:rsidRDefault="00C27B90" w:rsidP="00615F32">
            <w:pPr>
              <w:pStyle w:val="TAL"/>
              <w:rPr>
                <w:ins w:id="519" w:author="Matthew Webb" w:date="2020-02-07T19:07:00Z"/>
                <w:sz w:val="16"/>
                <w:szCs w:val="16"/>
              </w:rPr>
            </w:pPr>
          </w:p>
        </w:tc>
        <w:tc>
          <w:tcPr>
            <w:tcW w:w="0" w:type="auto"/>
            <w:shd w:val="solid" w:color="FFFFFF" w:fill="auto"/>
          </w:tcPr>
          <w:p w14:paraId="04CC7287" w14:textId="77777777" w:rsidR="00C27B90" w:rsidRPr="006B0D02" w:rsidRDefault="00C27B90" w:rsidP="00615F32">
            <w:pPr>
              <w:pStyle w:val="TAR"/>
              <w:rPr>
                <w:ins w:id="520" w:author="Matthew Webb" w:date="2020-02-07T19:07:00Z"/>
                <w:sz w:val="16"/>
                <w:szCs w:val="16"/>
              </w:rPr>
            </w:pPr>
          </w:p>
        </w:tc>
        <w:tc>
          <w:tcPr>
            <w:tcW w:w="0" w:type="auto"/>
            <w:shd w:val="solid" w:color="FFFFFF" w:fill="auto"/>
          </w:tcPr>
          <w:p w14:paraId="32525A51" w14:textId="77777777" w:rsidR="00C27B90" w:rsidRPr="006B0D02" w:rsidRDefault="00C27B90" w:rsidP="00615F32">
            <w:pPr>
              <w:pStyle w:val="TAC"/>
              <w:rPr>
                <w:ins w:id="521" w:author="Matthew Webb" w:date="2020-02-07T19:07:00Z"/>
                <w:sz w:val="16"/>
                <w:szCs w:val="16"/>
              </w:rPr>
            </w:pPr>
          </w:p>
        </w:tc>
        <w:tc>
          <w:tcPr>
            <w:tcW w:w="0" w:type="auto"/>
            <w:shd w:val="solid" w:color="FFFFFF" w:fill="auto"/>
          </w:tcPr>
          <w:p w14:paraId="1C5FB4E3" w14:textId="40B88EA0" w:rsidR="00C27B90" w:rsidRDefault="00C27B90" w:rsidP="009A380B">
            <w:pPr>
              <w:pStyle w:val="TAL"/>
              <w:rPr>
                <w:ins w:id="522" w:author="Matthew Webb" w:date="2020-02-07T19:07:00Z"/>
                <w:sz w:val="16"/>
                <w:szCs w:val="16"/>
              </w:rPr>
            </w:pPr>
            <w:ins w:id="523" w:author="Matthew Webb" w:date="2020-02-07T19:08:00Z">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ins>
          </w:p>
        </w:tc>
        <w:tc>
          <w:tcPr>
            <w:tcW w:w="0" w:type="auto"/>
            <w:shd w:val="solid" w:color="FFFFFF" w:fill="auto"/>
          </w:tcPr>
          <w:p w14:paraId="1EAB2BAE" w14:textId="44D7D5F0" w:rsidR="00C27B90" w:rsidRDefault="00C27B90" w:rsidP="00615F32">
            <w:pPr>
              <w:pStyle w:val="TAC"/>
              <w:rPr>
                <w:ins w:id="524" w:author="Matthew Webb" w:date="2020-02-07T19:07:00Z"/>
                <w:sz w:val="16"/>
                <w:szCs w:val="16"/>
              </w:rPr>
            </w:pPr>
            <w:ins w:id="525" w:author="Matthew Webb" w:date="2020-02-07T19:08:00Z">
              <w:r>
                <w:rPr>
                  <w:sz w:val="16"/>
                  <w:szCs w:val="16"/>
                </w:rPr>
                <w:t>1.1.0</w:t>
              </w:r>
            </w:ins>
          </w:p>
        </w:tc>
      </w:tr>
    </w:tbl>
    <w:p w14:paraId="0997ADF0" w14:textId="77777777" w:rsidR="00396267" w:rsidRDefault="00396267" w:rsidP="00396267"/>
    <w:sectPr w:rsidR="00396267">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0" w:author="Matthew Webb" w:date="2020-02-07T19:03:00Z" w:initials="MWW">
    <w:p w14:paraId="36597E13" w14:textId="6E608B0E" w:rsidR="00CD5F3B" w:rsidRDefault="00CD5F3B">
      <w:pPr>
        <w:pStyle w:val="CommentText"/>
      </w:pPr>
      <w:r>
        <w:rPr>
          <w:rStyle w:val="CommentReference"/>
        </w:rPr>
        <w:annotationRef/>
      </w:r>
      <w:r>
        <w:t>Editor’s note: The frequency location of P-SSS and  S-SSS within the S-SSB have not yet been agreed.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597E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330F3" w14:textId="77777777" w:rsidR="00D22528" w:rsidRDefault="00D22528">
      <w:r>
        <w:separator/>
      </w:r>
    </w:p>
  </w:endnote>
  <w:endnote w:type="continuationSeparator" w:id="0">
    <w:p w14:paraId="58B23F52" w14:textId="77777777" w:rsidR="00D22528" w:rsidRDefault="00D2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6C0725" w:rsidRDefault="006C072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800C5" w14:textId="77777777" w:rsidR="00D22528" w:rsidRDefault="00D22528">
      <w:r>
        <w:separator/>
      </w:r>
    </w:p>
  </w:footnote>
  <w:footnote w:type="continuationSeparator" w:id="0">
    <w:p w14:paraId="3888C527" w14:textId="77777777" w:rsidR="00D22528" w:rsidRDefault="00D22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77777777" w:rsidR="006C0725" w:rsidRDefault="006C07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CCF">
      <w:rPr>
        <w:rFonts w:ascii="Arial" w:hAnsi="Arial" w:cs="Arial"/>
        <w:b/>
        <w:noProof/>
        <w:sz w:val="18"/>
        <w:szCs w:val="18"/>
      </w:rPr>
      <w:t>3GPP TR 37.985 V1.1.0 (2020-02)</w:t>
    </w:r>
    <w:r>
      <w:rPr>
        <w:rFonts w:ascii="Arial" w:hAnsi="Arial" w:cs="Arial"/>
        <w:b/>
        <w:sz w:val="18"/>
        <w:szCs w:val="18"/>
      </w:rPr>
      <w:fldChar w:fldCharType="end"/>
    </w:r>
  </w:p>
  <w:p w14:paraId="07C16CE5" w14:textId="77777777" w:rsidR="006C0725" w:rsidRDefault="006C07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CCF">
      <w:rPr>
        <w:rFonts w:ascii="Arial" w:hAnsi="Arial" w:cs="Arial"/>
        <w:b/>
        <w:noProof/>
        <w:sz w:val="18"/>
        <w:szCs w:val="18"/>
      </w:rPr>
      <w:t>20</w:t>
    </w:r>
    <w:r>
      <w:rPr>
        <w:rFonts w:ascii="Arial" w:hAnsi="Arial" w:cs="Arial"/>
        <w:b/>
        <w:sz w:val="18"/>
        <w:szCs w:val="18"/>
      </w:rPr>
      <w:fldChar w:fldCharType="end"/>
    </w:r>
  </w:p>
  <w:p w14:paraId="227B5354" w14:textId="77777777" w:rsidR="006C0725" w:rsidRDefault="006C07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CCF">
      <w:rPr>
        <w:rFonts w:ascii="Arial" w:hAnsi="Arial" w:cs="Arial"/>
        <w:b/>
        <w:noProof/>
        <w:sz w:val="18"/>
        <w:szCs w:val="18"/>
      </w:rPr>
      <w:t>Release 16</w:t>
    </w:r>
    <w:r>
      <w:rPr>
        <w:rFonts w:ascii="Arial" w:hAnsi="Arial" w:cs="Arial"/>
        <w:b/>
        <w:sz w:val="18"/>
        <w:szCs w:val="18"/>
      </w:rPr>
      <w:fldChar w:fldCharType="end"/>
    </w:r>
  </w:p>
  <w:p w14:paraId="70387197" w14:textId="77777777" w:rsidR="006C0725" w:rsidRDefault="006C07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5"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8"/>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30B21"/>
    <w:rsid w:val="00033397"/>
    <w:rsid w:val="00040095"/>
    <w:rsid w:val="00051834"/>
    <w:rsid w:val="00054A22"/>
    <w:rsid w:val="00062023"/>
    <w:rsid w:val="000623E9"/>
    <w:rsid w:val="00063B66"/>
    <w:rsid w:val="000655A6"/>
    <w:rsid w:val="00080512"/>
    <w:rsid w:val="00095D88"/>
    <w:rsid w:val="000A22E4"/>
    <w:rsid w:val="000A5874"/>
    <w:rsid w:val="000C47C3"/>
    <w:rsid w:val="000C541F"/>
    <w:rsid w:val="000D1F28"/>
    <w:rsid w:val="000D58AB"/>
    <w:rsid w:val="000E119F"/>
    <w:rsid w:val="000F4120"/>
    <w:rsid w:val="000F7FC5"/>
    <w:rsid w:val="0012650F"/>
    <w:rsid w:val="00133525"/>
    <w:rsid w:val="00135DF2"/>
    <w:rsid w:val="00137B19"/>
    <w:rsid w:val="00165695"/>
    <w:rsid w:val="00167DDC"/>
    <w:rsid w:val="00182BD2"/>
    <w:rsid w:val="00183055"/>
    <w:rsid w:val="00184F01"/>
    <w:rsid w:val="00191067"/>
    <w:rsid w:val="001A4C42"/>
    <w:rsid w:val="001A7420"/>
    <w:rsid w:val="001B6637"/>
    <w:rsid w:val="001C0879"/>
    <w:rsid w:val="001C21C3"/>
    <w:rsid w:val="001C39B8"/>
    <w:rsid w:val="001D02C2"/>
    <w:rsid w:val="001D0B38"/>
    <w:rsid w:val="001E2CCF"/>
    <w:rsid w:val="001E3E93"/>
    <w:rsid w:val="001F0C1D"/>
    <w:rsid w:val="001F1132"/>
    <w:rsid w:val="001F168B"/>
    <w:rsid w:val="001F395F"/>
    <w:rsid w:val="00200A81"/>
    <w:rsid w:val="002038EF"/>
    <w:rsid w:val="002208C8"/>
    <w:rsid w:val="0022096E"/>
    <w:rsid w:val="00224B73"/>
    <w:rsid w:val="00230D94"/>
    <w:rsid w:val="002347A2"/>
    <w:rsid w:val="00244286"/>
    <w:rsid w:val="00246608"/>
    <w:rsid w:val="00256495"/>
    <w:rsid w:val="0026611E"/>
    <w:rsid w:val="002675F0"/>
    <w:rsid w:val="0027715F"/>
    <w:rsid w:val="002805FD"/>
    <w:rsid w:val="002B6339"/>
    <w:rsid w:val="002D7DD0"/>
    <w:rsid w:val="002D7F7B"/>
    <w:rsid w:val="002E00EE"/>
    <w:rsid w:val="0030678D"/>
    <w:rsid w:val="003172B7"/>
    <w:rsid w:val="003172DC"/>
    <w:rsid w:val="00322004"/>
    <w:rsid w:val="003230D2"/>
    <w:rsid w:val="003473D3"/>
    <w:rsid w:val="0035462D"/>
    <w:rsid w:val="0035760A"/>
    <w:rsid w:val="003625D3"/>
    <w:rsid w:val="00362805"/>
    <w:rsid w:val="003641C9"/>
    <w:rsid w:val="00373FBA"/>
    <w:rsid w:val="003765B8"/>
    <w:rsid w:val="00384DD0"/>
    <w:rsid w:val="00396267"/>
    <w:rsid w:val="003B106D"/>
    <w:rsid w:val="003C3971"/>
    <w:rsid w:val="00402A3B"/>
    <w:rsid w:val="00407475"/>
    <w:rsid w:val="00416FA7"/>
    <w:rsid w:val="00423334"/>
    <w:rsid w:val="004345EC"/>
    <w:rsid w:val="00465515"/>
    <w:rsid w:val="00481B76"/>
    <w:rsid w:val="00484626"/>
    <w:rsid w:val="004957B4"/>
    <w:rsid w:val="004D3578"/>
    <w:rsid w:val="004D55DB"/>
    <w:rsid w:val="004D6353"/>
    <w:rsid w:val="004E213A"/>
    <w:rsid w:val="004F0988"/>
    <w:rsid w:val="004F3340"/>
    <w:rsid w:val="004F3361"/>
    <w:rsid w:val="005020BE"/>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92437"/>
    <w:rsid w:val="00597B11"/>
    <w:rsid w:val="005A365E"/>
    <w:rsid w:val="005B30E4"/>
    <w:rsid w:val="005C79A6"/>
    <w:rsid w:val="005D2E01"/>
    <w:rsid w:val="005D318D"/>
    <w:rsid w:val="005D6763"/>
    <w:rsid w:val="005D7526"/>
    <w:rsid w:val="005E4BB2"/>
    <w:rsid w:val="005F5B6D"/>
    <w:rsid w:val="00602AEA"/>
    <w:rsid w:val="00614FDF"/>
    <w:rsid w:val="00615F32"/>
    <w:rsid w:val="006274CE"/>
    <w:rsid w:val="00633A4B"/>
    <w:rsid w:val="0063543D"/>
    <w:rsid w:val="00644F5C"/>
    <w:rsid w:val="00647114"/>
    <w:rsid w:val="00666867"/>
    <w:rsid w:val="00674242"/>
    <w:rsid w:val="00697121"/>
    <w:rsid w:val="006A323F"/>
    <w:rsid w:val="006B23EA"/>
    <w:rsid w:val="006B30D0"/>
    <w:rsid w:val="006C0725"/>
    <w:rsid w:val="006C3D95"/>
    <w:rsid w:val="006E5C86"/>
    <w:rsid w:val="00701116"/>
    <w:rsid w:val="00702568"/>
    <w:rsid w:val="00713C44"/>
    <w:rsid w:val="0072133A"/>
    <w:rsid w:val="00724940"/>
    <w:rsid w:val="00734A5B"/>
    <w:rsid w:val="0074026F"/>
    <w:rsid w:val="007429F6"/>
    <w:rsid w:val="00744E76"/>
    <w:rsid w:val="00747428"/>
    <w:rsid w:val="00764039"/>
    <w:rsid w:val="0076603A"/>
    <w:rsid w:val="00774DA4"/>
    <w:rsid w:val="00781F0F"/>
    <w:rsid w:val="00783DF4"/>
    <w:rsid w:val="007A7647"/>
    <w:rsid w:val="007B600E"/>
    <w:rsid w:val="007D0AE7"/>
    <w:rsid w:val="007D3703"/>
    <w:rsid w:val="007E39FD"/>
    <w:rsid w:val="007F0F4A"/>
    <w:rsid w:val="00800C90"/>
    <w:rsid w:val="008028A4"/>
    <w:rsid w:val="0081034E"/>
    <w:rsid w:val="00827056"/>
    <w:rsid w:val="00830747"/>
    <w:rsid w:val="00856D9F"/>
    <w:rsid w:val="008747F5"/>
    <w:rsid w:val="00875E46"/>
    <w:rsid w:val="008768CA"/>
    <w:rsid w:val="008933AF"/>
    <w:rsid w:val="008B2C35"/>
    <w:rsid w:val="008C384C"/>
    <w:rsid w:val="008C6C94"/>
    <w:rsid w:val="008D2F43"/>
    <w:rsid w:val="008D4E8F"/>
    <w:rsid w:val="008D6063"/>
    <w:rsid w:val="0090271F"/>
    <w:rsid w:val="00902E23"/>
    <w:rsid w:val="009046F3"/>
    <w:rsid w:val="009114D7"/>
    <w:rsid w:val="0091348E"/>
    <w:rsid w:val="00917CCB"/>
    <w:rsid w:val="00927DB3"/>
    <w:rsid w:val="009412EC"/>
    <w:rsid w:val="00942EC2"/>
    <w:rsid w:val="0096331F"/>
    <w:rsid w:val="00985B0C"/>
    <w:rsid w:val="00987A5F"/>
    <w:rsid w:val="0099231D"/>
    <w:rsid w:val="009A380B"/>
    <w:rsid w:val="009A3CC5"/>
    <w:rsid w:val="009A3F17"/>
    <w:rsid w:val="009B47E0"/>
    <w:rsid w:val="009C07C0"/>
    <w:rsid w:val="009C682F"/>
    <w:rsid w:val="009D3238"/>
    <w:rsid w:val="009E3053"/>
    <w:rsid w:val="009F37B7"/>
    <w:rsid w:val="009F4ADA"/>
    <w:rsid w:val="00A10F02"/>
    <w:rsid w:val="00A164B4"/>
    <w:rsid w:val="00A26956"/>
    <w:rsid w:val="00A27486"/>
    <w:rsid w:val="00A31281"/>
    <w:rsid w:val="00A332AC"/>
    <w:rsid w:val="00A437CE"/>
    <w:rsid w:val="00A53724"/>
    <w:rsid w:val="00A56066"/>
    <w:rsid w:val="00A61543"/>
    <w:rsid w:val="00A704B4"/>
    <w:rsid w:val="00A73129"/>
    <w:rsid w:val="00A82346"/>
    <w:rsid w:val="00A8713D"/>
    <w:rsid w:val="00A92BA1"/>
    <w:rsid w:val="00A97DE4"/>
    <w:rsid w:val="00AA71B4"/>
    <w:rsid w:val="00AB27F3"/>
    <w:rsid w:val="00AC3D84"/>
    <w:rsid w:val="00AC6BC6"/>
    <w:rsid w:val="00AD6894"/>
    <w:rsid w:val="00AE65E2"/>
    <w:rsid w:val="00B130BB"/>
    <w:rsid w:val="00B15449"/>
    <w:rsid w:val="00B26C09"/>
    <w:rsid w:val="00B274CE"/>
    <w:rsid w:val="00B42F31"/>
    <w:rsid w:val="00B50CEA"/>
    <w:rsid w:val="00B85F19"/>
    <w:rsid w:val="00B91487"/>
    <w:rsid w:val="00B93086"/>
    <w:rsid w:val="00BA19ED"/>
    <w:rsid w:val="00BA39D0"/>
    <w:rsid w:val="00BA4B8D"/>
    <w:rsid w:val="00BB30FF"/>
    <w:rsid w:val="00BC0F7D"/>
    <w:rsid w:val="00BC30FC"/>
    <w:rsid w:val="00BC5917"/>
    <w:rsid w:val="00BD4CC2"/>
    <w:rsid w:val="00BD595A"/>
    <w:rsid w:val="00BD7D31"/>
    <w:rsid w:val="00BE3255"/>
    <w:rsid w:val="00BF128E"/>
    <w:rsid w:val="00C074DD"/>
    <w:rsid w:val="00C11217"/>
    <w:rsid w:val="00C1251C"/>
    <w:rsid w:val="00C1496A"/>
    <w:rsid w:val="00C21331"/>
    <w:rsid w:val="00C270F6"/>
    <w:rsid w:val="00C27B90"/>
    <w:rsid w:val="00C31241"/>
    <w:rsid w:val="00C33079"/>
    <w:rsid w:val="00C45231"/>
    <w:rsid w:val="00C62A9E"/>
    <w:rsid w:val="00C65CBB"/>
    <w:rsid w:val="00C71C18"/>
    <w:rsid w:val="00C72833"/>
    <w:rsid w:val="00C80F1D"/>
    <w:rsid w:val="00C912BF"/>
    <w:rsid w:val="00C93F40"/>
    <w:rsid w:val="00CA3D0C"/>
    <w:rsid w:val="00CD2DE0"/>
    <w:rsid w:val="00CD5F3B"/>
    <w:rsid w:val="00CD78C9"/>
    <w:rsid w:val="00CE6FC4"/>
    <w:rsid w:val="00CF0174"/>
    <w:rsid w:val="00D22528"/>
    <w:rsid w:val="00D22735"/>
    <w:rsid w:val="00D25AE1"/>
    <w:rsid w:val="00D57972"/>
    <w:rsid w:val="00D66E86"/>
    <w:rsid w:val="00D675A9"/>
    <w:rsid w:val="00D738D6"/>
    <w:rsid w:val="00D755EB"/>
    <w:rsid w:val="00D76048"/>
    <w:rsid w:val="00D81844"/>
    <w:rsid w:val="00D879EA"/>
    <w:rsid w:val="00D87E00"/>
    <w:rsid w:val="00D9134D"/>
    <w:rsid w:val="00D96BC5"/>
    <w:rsid w:val="00D979C2"/>
    <w:rsid w:val="00DA1D7B"/>
    <w:rsid w:val="00DA7A03"/>
    <w:rsid w:val="00DB1818"/>
    <w:rsid w:val="00DB3F9A"/>
    <w:rsid w:val="00DB7A05"/>
    <w:rsid w:val="00DC26E7"/>
    <w:rsid w:val="00DC309B"/>
    <w:rsid w:val="00DC4DA2"/>
    <w:rsid w:val="00DD4C17"/>
    <w:rsid w:val="00DD74A5"/>
    <w:rsid w:val="00DF27B0"/>
    <w:rsid w:val="00DF2B1F"/>
    <w:rsid w:val="00DF62CD"/>
    <w:rsid w:val="00E16509"/>
    <w:rsid w:val="00E21DCD"/>
    <w:rsid w:val="00E21F5B"/>
    <w:rsid w:val="00E24F32"/>
    <w:rsid w:val="00E3141A"/>
    <w:rsid w:val="00E32F5B"/>
    <w:rsid w:val="00E4004B"/>
    <w:rsid w:val="00E44582"/>
    <w:rsid w:val="00E50622"/>
    <w:rsid w:val="00E61321"/>
    <w:rsid w:val="00E77555"/>
    <w:rsid w:val="00E77645"/>
    <w:rsid w:val="00EA15B0"/>
    <w:rsid w:val="00EA2742"/>
    <w:rsid w:val="00EA5EA7"/>
    <w:rsid w:val="00EC4A25"/>
    <w:rsid w:val="00EE3365"/>
    <w:rsid w:val="00F025A2"/>
    <w:rsid w:val="00F04712"/>
    <w:rsid w:val="00F13360"/>
    <w:rsid w:val="00F22EC7"/>
    <w:rsid w:val="00F325C8"/>
    <w:rsid w:val="00F356D3"/>
    <w:rsid w:val="00F432A2"/>
    <w:rsid w:val="00F653B8"/>
    <w:rsid w:val="00F85211"/>
    <w:rsid w:val="00F9008D"/>
    <w:rsid w:val="00F95F66"/>
    <w:rsid w:val="00FA1266"/>
    <w:rsid w:val="00FA2671"/>
    <w:rsid w:val="00FA7185"/>
    <w:rsid w:val="00FB306E"/>
    <w:rsid w:val="00FB7F39"/>
    <w:rsid w:val="00FC1192"/>
    <w:rsid w:val="00FE6820"/>
    <w:rsid w:val="00FF19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6.emf"/><Relationship Id="rId39" Type="http://schemas.openxmlformats.org/officeDocument/2006/relationships/header" Target="header1.xml"/><Relationship Id="rId21" Type="http://schemas.openxmlformats.org/officeDocument/2006/relationships/image" Target="media/image13.emf"/><Relationship Id="rId34" Type="http://schemas.openxmlformats.org/officeDocument/2006/relationships/image" Target="media/image21.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32" Type="http://schemas.openxmlformats.org/officeDocument/2006/relationships/oleObject" Target="embeddings/Microsoft_Visio_2003-2010_Drawing3.vsd"/><Relationship Id="rId37" Type="http://schemas.openxmlformats.org/officeDocument/2006/relationships/image" Target="media/image24.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commentsExtended" Target="commentsExtended.xml"/><Relationship Id="rId28" Type="http://schemas.openxmlformats.org/officeDocument/2006/relationships/oleObject" Target="embeddings/Microsoft_Visio_2003-2010_Drawing1.vsd"/><Relationship Id="rId36" Type="http://schemas.openxmlformats.org/officeDocument/2006/relationships/image" Target="media/image23.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comments" Target="comments.xml"/><Relationship Id="rId27" Type="http://schemas.openxmlformats.org/officeDocument/2006/relationships/image" Target="media/image17.emf"/><Relationship Id="rId30" Type="http://schemas.openxmlformats.org/officeDocument/2006/relationships/oleObject" Target="embeddings/Microsoft_Visio_2003-2010_Drawing2.vsd"/><Relationship Id="rId35" Type="http://schemas.openxmlformats.org/officeDocument/2006/relationships/image" Target="media/image22.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7F2F-7F3E-4174-93D3-1959365B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13494</Words>
  <Characters>76916</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11</cp:revision>
  <cp:lastPrinted>2019-02-25T14:05:00Z</cp:lastPrinted>
  <dcterms:created xsi:type="dcterms:W3CDTF">2020-02-07T19:07:00Z</dcterms:created>
  <dcterms:modified xsi:type="dcterms:W3CDTF">2020-02-12T23:21:00Z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1581549080</vt:lpwstr>
  </property>
</Properties>
</file>